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EDA4A" w14:textId="47352ADD" w:rsidR="00CD5457" w:rsidRPr="002D6034" w:rsidRDefault="00CD5457" w:rsidP="00CD5457">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w:t>
      </w:r>
      <w:r>
        <w:rPr>
          <w:b/>
          <w:noProof/>
          <w:sz w:val="24"/>
        </w:rPr>
        <w:t>61</w:t>
      </w:r>
      <w:r w:rsidRPr="002D6034">
        <w:rPr>
          <w:b/>
          <w:i/>
          <w:noProof/>
          <w:sz w:val="28"/>
        </w:rPr>
        <w:tab/>
        <w:t>S2-</w:t>
      </w:r>
      <w:r w:rsidRPr="00AA699C">
        <w:rPr>
          <w:b/>
          <w:iCs/>
          <w:noProof/>
          <w:sz w:val="28"/>
        </w:rPr>
        <w:t>2</w:t>
      </w:r>
      <w:r>
        <w:rPr>
          <w:b/>
          <w:iCs/>
          <w:noProof/>
          <w:sz w:val="28"/>
        </w:rPr>
        <w:t>4</w:t>
      </w:r>
      <w:r w:rsidR="00192E05">
        <w:rPr>
          <w:b/>
          <w:iCs/>
          <w:noProof/>
          <w:sz w:val="28"/>
        </w:rPr>
        <w:t>02510</w:t>
      </w:r>
    </w:p>
    <w:p w14:paraId="0749342F" w14:textId="2B1C9329" w:rsidR="00CD5457" w:rsidRDefault="00CD5457" w:rsidP="00CD5457">
      <w:pPr>
        <w:pStyle w:val="CRCoverPage"/>
        <w:outlineLvl w:val="0"/>
        <w:rPr>
          <w:b/>
          <w:noProof/>
          <w:sz w:val="24"/>
        </w:rPr>
      </w:pPr>
      <w:r w:rsidRPr="00496293">
        <w:rPr>
          <w:rFonts w:cs="Arial"/>
          <w:b/>
          <w:bCs/>
          <w:sz w:val="24"/>
        </w:rPr>
        <w:t>Athens, GREECE, February 26 – March 01,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95235B">
        <w:rPr>
          <w:b/>
          <w:noProof/>
          <w:color w:val="0000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012CA6">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012CA6">
            <w:pPr>
              <w:pStyle w:val="CRCoverPage"/>
              <w:spacing w:after="0"/>
              <w:jc w:val="right"/>
              <w:rPr>
                <w:i/>
                <w:noProof/>
              </w:rPr>
            </w:pPr>
            <w:r>
              <w:rPr>
                <w:i/>
                <w:noProof/>
                <w:sz w:val="14"/>
              </w:rPr>
              <w:t>CR-Form-v12.2</w:t>
            </w:r>
          </w:p>
        </w:tc>
      </w:tr>
      <w:tr w:rsidR="00CD5457" w14:paraId="14061BC9" w14:textId="77777777" w:rsidTr="00012CA6">
        <w:tc>
          <w:tcPr>
            <w:tcW w:w="9641" w:type="dxa"/>
            <w:gridSpan w:val="9"/>
            <w:tcBorders>
              <w:left w:val="single" w:sz="4" w:space="0" w:color="auto"/>
              <w:right w:val="single" w:sz="4" w:space="0" w:color="auto"/>
            </w:tcBorders>
          </w:tcPr>
          <w:p w14:paraId="68AB7075" w14:textId="77777777" w:rsidR="00CD5457" w:rsidRDefault="00CD5457" w:rsidP="00012CA6">
            <w:pPr>
              <w:pStyle w:val="CRCoverPage"/>
              <w:spacing w:after="0"/>
              <w:jc w:val="center"/>
              <w:rPr>
                <w:noProof/>
              </w:rPr>
            </w:pPr>
            <w:r>
              <w:rPr>
                <w:b/>
                <w:noProof/>
                <w:sz w:val="32"/>
              </w:rPr>
              <w:t>CHANGE REQUEST</w:t>
            </w:r>
          </w:p>
        </w:tc>
      </w:tr>
      <w:tr w:rsidR="00CD5457" w14:paraId="38740A31" w14:textId="77777777" w:rsidTr="00012CA6">
        <w:tc>
          <w:tcPr>
            <w:tcW w:w="9641" w:type="dxa"/>
            <w:gridSpan w:val="9"/>
            <w:tcBorders>
              <w:left w:val="single" w:sz="4" w:space="0" w:color="auto"/>
              <w:right w:val="single" w:sz="4" w:space="0" w:color="auto"/>
            </w:tcBorders>
          </w:tcPr>
          <w:p w14:paraId="4964BB58" w14:textId="77777777" w:rsidR="00CD5457" w:rsidRDefault="00CD5457" w:rsidP="00012CA6">
            <w:pPr>
              <w:pStyle w:val="CRCoverPage"/>
              <w:spacing w:after="0"/>
              <w:rPr>
                <w:noProof/>
                <w:sz w:val="8"/>
                <w:szCs w:val="8"/>
              </w:rPr>
            </w:pPr>
          </w:p>
        </w:tc>
      </w:tr>
      <w:tr w:rsidR="00CD5457" w14:paraId="53D17E50" w14:textId="77777777" w:rsidTr="00012CA6">
        <w:tc>
          <w:tcPr>
            <w:tcW w:w="142" w:type="dxa"/>
            <w:tcBorders>
              <w:left w:val="single" w:sz="4" w:space="0" w:color="auto"/>
            </w:tcBorders>
          </w:tcPr>
          <w:p w14:paraId="56B7D0DE" w14:textId="77777777" w:rsidR="00CD5457" w:rsidRDefault="00CD5457" w:rsidP="00012CA6">
            <w:pPr>
              <w:pStyle w:val="CRCoverPage"/>
              <w:spacing w:after="0"/>
              <w:jc w:val="right"/>
              <w:rPr>
                <w:noProof/>
              </w:rPr>
            </w:pPr>
          </w:p>
        </w:tc>
        <w:tc>
          <w:tcPr>
            <w:tcW w:w="1559" w:type="dxa"/>
            <w:shd w:val="pct30" w:color="FFFF00" w:fill="auto"/>
          </w:tcPr>
          <w:p w14:paraId="64D4B108" w14:textId="753F8FEF" w:rsidR="00CD5457" w:rsidRPr="00410371" w:rsidRDefault="00280CA5" w:rsidP="00012CA6">
            <w:pPr>
              <w:pStyle w:val="CRCoverPage"/>
              <w:spacing w:after="0"/>
              <w:jc w:val="right"/>
              <w:rPr>
                <w:b/>
                <w:noProof/>
                <w:sz w:val="28"/>
              </w:rPr>
            </w:pPr>
            <w:r>
              <w:fldChar w:fldCharType="begin"/>
            </w:r>
            <w:r>
              <w:instrText xml:space="preserve"> DOCPROPERTY  Spec#  \* MERGEFORMAT </w:instrText>
            </w:r>
            <w:r>
              <w:fldChar w:fldCharType="separate"/>
            </w:r>
            <w:r w:rsidR="00CD5457">
              <w:rPr>
                <w:b/>
                <w:noProof/>
                <w:sz w:val="28"/>
              </w:rPr>
              <w:t>23.</w:t>
            </w:r>
            <w:r w:rsidR="00884BA9">
              <w:rPr>
                <w:b/>
                <w:noProof/>
                <w:sz w:val="28"/>
              </w:rPr>
              <w:t>501</w:t>
            </w:r>
            <w:r>
              <w:rPr>
                <w:b/>
                <w:noProof/>
                <w:sz w:val="28"/>
              </w:rPr>
              <w:fldChar w:fldCharType="end"/>
            </w:r>
          </w:p>
        </w:tc>
        <w:tc>
          <w:tcPr>
            <w:tcW w:w="709" w:type="dxa"/>
          </w:tcPr>
          <w:p w14:paraId="4E987EAF" w14:textId="77777777" w:rsidR="00CD5457" w:rsidRDefault="00CD5457" w:rsidP="00012CA6">
            <w:pPr>
              <w:pStyle w:val="CRCoverPage"/>
              <w:spacing w:after="0"/>
              <w:jc w:val="center"/>
              <w:rPr>
                <w:noProof/>
              </w:rPr>
            </w:pPr>
            <w:r>
              <w:rPr>
                <w:b/>
                <w:noProof/>
                <w:sz w:val="28"/>
              </w:rPr>
              <w:t>CR</w:t>
            </w:r>
          </w:p>
        </w:tc>
        <w:tc>
          <w:tcPr>
            <w:tcW w:w="1276" w:type="dxa"/>
            <w:shd w:val="pct30" w:color="FFFF00" w:fill="auto"/>
          </w:tcPr>
          <w:p w14:paraId="4B40E64D" w14:textId="75C1DD5B" w:rsidR="00CD5457" w:rsidRPr="00192E05" w:rsidRDefault="00192E05" w:rsidP="00192E05">
            <w:pPr>
              <w:pStyle w:val="CRCoverPage"/>
              <w:spacing w:after="0"/>
              <w:jc w:val="center"/>
              <w:rPr>
                <w:rFonts w:hint="eastAsia"/>
                <w:b/>
                <w:noProof/>
                <w:sz w:val="28"/>
              </w:rPr>
            </w:pPr>
            <w:r w:rsidRPr="00192E05">
              <w:rPr>
                <w:rFonts w:hint="eastAsia"/>
                <w:b/>
                <w:noProof/>
                <w:sz w:val="28"/>
              </w:rPr>
              <w:t>5</w:t>
            </w:r>
            <w:r w:rsidRPr="00192E05">
              <w:rPr>
                <w:b/>
                <w:noProof/>
                <w:sz w:val="28"/>
              </w:rPr>
              <w:t>334</w:t>
            </w:r>
          </w:p>
        </w:tc>
        <w:tc>
          <w:tcPr>
            <w:tcW w:w="709" w:type="dxa"/>
          </w:tcPr>
          <w:p w14:paraId="13CFF2F0" w14:textId="77777777" w:rsidR="00CD5457" w:rsidRDefault="00CD5457" w:rsidP="00012CA6">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77777777" w:rsidR="00CD5457" w:rsidRPr="00410371" w:rsidRDefault="00280CA5" w:rsidP="00012CA6">
            <w:pPr>
              <w:pStyle w:val="CRCoverPage"/>
              <w:spacing w:after="0"/>
              <w:jc w:val="center"/>
              <w:rPr>
                <w:b/>
                <w:noProof/>
              </w:rPr>
            </w:pPr>
            <w:r>
              <w:fldChar w:fldCharType="begin"/>
            </w:r>
            <w:r>
              <w:instrText xml:space="preserve"> DOCPROPERTY  Revision  \* MERGEFORMAT </w:instrText>
            </w:r>
            <w:r>
              <w:fldChar w:fldCharType="separate"/>
            </w:r>
            <w:r w:rsidR="00CD5457">
              <w:rPr>
                <w:b/>
                <w:noProof/>
                <w:sz w:val="28"/>
              </w:rPr>
              <w:t>-</w:t>
            </w:r>
            <w:r>
              <w:rPr>
                <w:b/>
                <w:noProof/>
                <w:sz w:val="28"/>
              </w:rPr>
              <w:fldChar w:fldCharType="end"/>
            </w:r>
          </w:p>
        </w:tc>
        <w:tc>
          <w:tcPr>
            <w:tcW w:w="2410" w:type="dxa"/>
          </w:tcPr>
          <w:p w14:paraId="59F02D8C" w14:textId="77777777" w:rsidR="00CD5457" w:rsidRDefault="00CD5457" w:rsidP="00012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77777777" w:rsidR="00CD5457" w:rsidRPr="00410371" w:rsidRDefault="00280CA5" w:rsidP="00012CA6">
            <w:pPr>
              <w:pStyle w:val="CRCoverPage"/>
              <w:spacing w:after="0"/>
              <w:jc w:val="center"/>
              <w:rPr>
                <w:noProof/>
                <w:sz w:val="28"/>
              </w:rPr>
            </w:pPr>
            <w:r>
              <w:fldChar w:fldCharType="begin"/>
            </w:r>
            <w:r>
              <w:instrText xml:space="preserve"> DOCPROPERTY  Version  \* MERGEFORMAT </w:instrText>
            </w:r>
            <w:r>
              <w:fldChar w:fldCharType="separate"/>
            </w:r>
            <w:r w:rsidR="00CD5457">
              <w:rPr>
                <w:b/>
                <w:noProof/>
                <w:sz w:val="28"/>
              </w:rPr>
              <w:t>18.4.0</w:t>
            </w:r>
            <w:r>
              <w:rPr>
                <w:b/>
                <w:noProof/>
                <w:sz w:val="28"/>
              </w:rPr>
              <w:fldChar w:fldCharType="end"/>
            </w:r>
          </w:p>
        </w:tc>
        <w:tc>
          <w:tcPr>
            <w:tcW w:w="143" w:type="dxa"/>
            <w:tcBorders>
              <w:right w:val="single" w:sz="4" w:space="0" w:color="auto"/>
            </w:tcBorders>
          </w:tcPr>
          <w:p w14:paraId="7CD0080B" w14:textId="77777777" w:rsidR="00CD5457" w:rsidRDefault="00CD5457" w:rsidP="00012CA6">
            <w:pPr>
              <w:pStyle w:val="CRCoverPage"/>
              <w:spacing w:after="0"/>
              <w:rPr>
                <w:noProof/>
              </w:rPr>
            </w:pPr>
          </w:p>
        </w:tc>
      </w:tr>
      <w:tr w:rsidR="00CD5457" w14:paraId="201908F8" w14:textId="77777777" w:rsidTr="00012CA6">
        <w:tc>
          <w:tcPr>
            <w:tcW w:w="9641" w:type="dxa"/>
            <w:gridSpan w:val="9"/>
            <w:tcBorders>
              <w:left w:val="single" w:sz="4" w:space="0" w:color="auto"/>
              <w:right w:val="single" w:sz="4" w:space="0" w:color="auto"/>
            </w:tcBorders>
          </w:tcPr>
          <w:p w14:paraId="26E7A7B1" w14:textId="77777777" w:rsidR="00CD5457" w:rsidRDefault="00CD5457" w:rsidP="00012CA6">
            <w:pPr>
              <w:pStyle w:val="CRCoverPage"/>
              <w:spacing w:after="0"/>
              <w:rPr>
                <w:noProof/>
              </w:rPr>
            </w:pPr>
          </w:p>
        </w:tc>
      </w:tr>
      <w:tr w:rsidR="00CD5457" w14:paraId="0C99E150" w14:textId="77777777" w:rsidTr="00012CA6">
        <w:tc>
          <w:tcPr>
            <w:tcW w:w="9641" w:type="dxa"/>
            <w:gridSpan w:val="9"/>
            <w:tcBorders>
              <w:top w:val="single" w:sz="4" w:space="0" w:color="auto"/>
            </w:tcBorders>
          </w:tcPr>
          <w:p w14:paraId="7B79D97F" w14:textId="77777777" w:rsidR="00CD5457" w:rsidRPr="00F25D98" w:rsidRDefault="00CD5457" w:rsidP="00012CA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012CA6">
        <w:tc>
          <w:tcPr>
            <w:tcW w:w="9641" w:type="dxa"/>
            <w:gridSpan w:val="9"/>
          </w:tcPr>
          <w:p w14:paraId="06657D6D" w14:textId="77777777" w:rsidR="00CD5457" w:rsidRDefault="00CD5457" w:rsidP="00012CA6">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012CA6">
        <w:tc>
          <w:tcPr>
            <w:tcW w:w="2835" w:type="dxa"/>
          </w:tcPr>
          <w:p w14:paraId="2FAC9A5C" w14:textId="77777777" w:rsidR="00CD5457" w:rsidRDefault="00CD5457" w:rsidP="00012CA6">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012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012CA6">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012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012CA6">
            <w:pPr>
              <w:pStyle w:val="CRCoverPage"/>
              <w:spacing w:after="0"/>
              <w:jc w:val="center"/>
              <w:rPr>
                <w:b/>
                <w:caps/>
                <w:noProof/>
              </w:rPr>
            </w:pPr>
          </w:p>
        </w:tc>
        <w:tc>
          <w:tcPr>
            <w:tcW w:w="2126" w:type="dxa"/>
          </w:tcPr>
          <w:p w14:paraId="4F307FC7" w14:textId="77777777" w:rsidR="00CD5457" w:rsidRDefault="00CD5457" w:rsidP="00012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012CA6">
            <w:pPr>
              <w:pStyle w:val="CRCoverPage"/>
              <w:spacing w:after="0"/>
              <w:jc w:val="center"/>
              <w:rPr>
                <w:b/>
                <w:caps/>
                <w:noProof/>
              </w:rPr>
            </w:pPr>
          </w:p>
        </w:tc>
        <w:tc>
          <w:tcPr>
            <w:tcW w:w="1418" w:type="dxa"/>
            <w:tcBorders>
              <w:left w:val="nil"/>
            </w:tcBorders>
          </w:tcPr>
          <w:p w14:paraId="0C5E2C9A" w14:textId="77777777" w:rsidR="00CD5457" w:rsidRDefault="00CD5457" w:rsidP="00012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012CA6">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012CA6">
        <w:tc>
          <w:tcPr>
            <w:tcW w:w="9640" w:type="dxa"/>
            <w:gridSpan w:val="11"/>
          </w:tcPr>
          <w:p w14:paraId="0409E09A" w14:textId="77777777" w:rsidR="00CD5457" w:rsidRDefault="00CD5457" w:rsidP="00012CA6">
            <w:pPr>
              <w:pStyle w:val="CRCoverPage"/>
              <w:spacing w:after="0"/>
              <w:rPr>
                <w:noProof/>
                <w:sz w:val="8"/>
                <w:szCs w:val="8"/>
              </w:rPr>
            </w:pPr>
          </w:p>
        </w:tc>
      </w:tr>
      <w:tr w:rsidR="00CD5457" w14:paraId="0E9A18A8" w14:textId="77777777" w:rsidTr="00012CA6">
        <w:tc>
          <w:tcPr>
            <w:tcW w:w="1843" w:type="dxa"/>
            <w:tcBorders>
              <w:top w:val="single" w:sz="4" w:space="0" w:color="auto"/>
              <w:left w:val="single" w:sz="4" w:space="0" w:color="auto"/>
            </w:tcBorders>
          </w:tcPr>
          <w:p w14:paraId="5EFD726D" w14:textId="77777777" w:rsidR="00CD5457" w:rsidRDefault="00CD5457" w:rsidP="00012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108A1695" w:rsidR="00CD5457" w:rsidRDefault="00884BA9" w:rsidP="00012CA6">
            <w:pPr>
              <w:pStyle w:val="CRCoverPage"/>
              <w:spacing w:after="0"/>
              <w:ind w:left="100"/>
              <w:rPr>
                <w:noProof/>
              </w:rPr>
            </w:pPr>
            <w:r w:rsidRPr="00884BA9">
              <w:rPr>
                <w:noProof/>
                <w:lang w:eastAsia="zh-CN"/>
              </w:rPr>
              <w:t>Alignments for the Accuracy checking capability in TS 23.501</w:t>
            </w:r>
          </w:p>
        </w:tc>
      </w:tr>
      <w:tr w:rsidR="00CD5457" w14:paraId="275C8039" w14:textId="77777777" w:rsidTr="00012CA6">
        <w:tc>
          <w:tcPr>
            <w:tcW w:w="1843" w:type="dxa"/>
            <w:tcBorders>
              <w:left w:val="single" w:sz="4" w:space="0" w:color="auto"/>
            </w:tcBorders>
          </w:tcPr>
          <w:p w14:paraId="48B0AD90"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012CA6">
            <w:pPr>
              <w:pStyle w:val="CRCoverPage"/>
              <w:spacing w:after="0"/>
              <w:rPr>
                <w:noProof/>
                <w:sz w:val="8"/>
                <w:szCs w:val="8"/>
              </w:rPr>
            </w:pPr>
          </w:p>
        </w:tc>
      </w:tr>
      <w:tr w:rsidR="00CD5457" w14:paraId="7B740E10" w14:textId="77777777" w:rsidTr="00012CA6">
        <w:tc>
          <w:tcPr>
            <w:tcW w:w="1843" w:type="dxa"/>
            <w:tcBorders>
              <w:left w:val="single" w:sz="4" w:space="0" w:color="auto"/>
            </w:tcBorders>
          </w:tcPr>
          <w:p w14:paraId="22AFCF1E" w14:textId="77777777" w:rsidR="00CD5457" w:rsidRDefault="00CD5457" w:rsidP="00012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77777777" w:rsidR="00CD5457" w:rsidRDefault="00CD5457" w:rsidP="00012CA6">
            <w:pPr>
              <w:pStyle w:val="CRCoverPage"/>
              <w:spacing w:after="0"/>
              <w:ind w:left="100"/>
              <w:rPr>
                <w:noProof/>
              </w:rPr>
            </w:pPr>
            <w:r>
              <w:t>vivo</w:t>
            </w:r>
          </w:p>
        </w:tc>
      </w:tr>
      <w:tr w:rsidR="00CD5457" w14:paraId="26F85B1D" w14:textId="77777777" w:rsidTr="00012CA6">
        <w:tc>
          <w:tcPr>
            <w:tcW w:w="1843" w:type="dxa"/>
            <w:tcBorders>
              <w:left w:val="single" w:sz="4" w:space="0" w:color="auto"/>
            </w:tcBorders>
          </w:tcPr>
          <w:p w14:paraId="2E4C7858" w14:textId="77777777" w:rsidR="00CD5457" w:rsidRDefault="00CD5457" w:rsidP="00012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012CA6">
            <w:pPr>
              <w:pStyle w:val="CRCoverPage"/>
              <w:spacing w:after="0"/>
              <w:ind w:left="100"/>
              <w:rPr>
                <w:noProof/>
              </w:rPr>
            </w:pPr>
            <w:r>
              <w:t>SA2</w:t>
            </w:r>
          </w:p>
        </w:tc>
      </w:tr>
      <w:tr w:rsidR="00CD5457" w14:paraId="65A49507" w14:textId="77777777" w:rsidTr="00012CA6">
        <w:tc>
          <w:tcPr>
            <w:tcW w:w="1843" w:type="dxa"/>
            <w:tcBorders>
              <w:left w:val="single" w:sz="4" w:space="0" w:color="auto"/>
            </w:tcBorders>
          </w:tcPr>
          <w:p w14:paraId="20CC4187"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012CA6">
            <w:pPr>
              <w:pStyle w:val="CRCoverPage"/>
              <w:spacing w:after="0"/>
              <w:rPr>
                <w:noProof/>
                <w:sz w:val="8"/>
                <w:szCs w:val="8"/>
              </w:rPr>
            </w:pPr>
          </w:p>
        </w:tc>
      </w:tr>
      <w:tr w:rsidR="00CD5457" w14:paraId="6255677D" w14:textId="77777777" w:rsidTr="00012CA6">
        <w:tc>
          <w:tcPr>
            <w:tcW w:w="1843" w:type="dxa"/>
            <w:tcBorders>
              <w:left w:val="single" w:sz="4" w:space="0" w:color="auto"/>
            </w:tcBorders>
          </w:tcPr>
          <w:p w14:paraId="75F622E1" w14:textId="77777777" w:rsidR="00CD5457" w:rsidRDefault="00CD5457" w:rsidP="00012CA6">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012CA6">
            <w:pPr>
              <w:pStyle w:val="CRCoverPage"/>
              <w:spacing w:after="0"/>
              <w:ind w:left="100"/>
              <w:rPr>
                <w:noProof/>
              </w:rPr>
            </w:pPr>
            <w:r>
              <w:t>eNA_Ph3</w:t>
            </w:r>
          </w:p>
        </w:tc>
        <w:tc>
          <w:tcPr>
            <w:tcW w:w="567" w:type="dxa"/>
            <w:tcBorders>
              <w:left w:val="nil"/>
            </w:tcBorders>
          </w:tcPr>
          <w:p w14:paraId="1A8380C5" w14:textId="77777777" w:rsidR="00CD5457" w:rsidRDefault="00CD5457" w:rsidP="00012CA6">
            <w:pPr>
              <w:pStyle w:val="CRCoverPage"/>
              <w:spacing w:after="0"/>
              <w:ind w:right="100"/>
              <w:rPr>
                <w:noProof/>
              </w:rPr>
            </w:pPr>
          </w:p>
        </w:tc>
        <w:tc>
          <w:tcPr>
            <w:tcW w:w="1417" w:type="dxa"/>
            <w:gridSpan w:val="3"/>
            <w:tcBorders>
              <w:left w:val="nil"/>
            </w:tcBorders>
          </w:tcPr>
          <w:p w14:paraId="41EFCAE0" w14:textId="77777777" w:rsidR="00CD5457" w:rsidRDefault="00CD5457" w:rsidP="00012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095DF958" w:rsidR="00CD5457" w:rsidRDefault="00CD5457" w:rsidP="00012CA6">
            <w:pPr>
              <w:pStyle w:val="CRCoverPage"/>
              <w:spacing w:after="0"/>
              <w:ind w:left="100"/>
              <w:rPr>
                <w:noProof/>
              </w:rPr>
            </w:pPr>
            <w:r w:rsidRPr="002D6034">
              <w:rPr>
                <w:noProof/>
              </w:rPr>
              <w:t>202</w:t>
            </w:r>
            <w:r>
              <w:rPr>
                <w:noProof/>
              </w:rPr>
              <w:t>4</w:t>
            </w:r>
            <w:r>
              <w:rPr>
                <w:rFonts w:hint="eastAsia"/>
                <w:noProof/>
                <w:lang w:eastAsia="zh-CN"/>
              </w:rPr>
              <w:t>-</w:t>
            </w:r>
            <w:r>
              <w:rPr>
                <w:noProof/>
              </w:rPr>
              <w:t>02-</w:t>
            </w:r>
            <w:r w:rsidR="0095235B">
              <w:rPr>
                <w:noProof/>
              </w:rPr>
              <w:t>1</w:t>
            </w:r>
            <w:r w:rsidR="008F3C15">
              <w:rPr>
                <w:noProof/>
              </w:rPr>
              <w:t>5</w:t>
            </w:r>
          </w:p>
        </w:tc>
      </w:tr>
      <w:tr w:rsidR="00CD5457" w14:paraId="6235597F" w14:textId="77777777" w:rsidTr="00012CA6">
        <w:tc>
          <w:tcPr>
            <w:tcW w:w="1843" w:type="dxa"/>
            <w:tcBorders>
              <w:left w:val="single" w:sz="4" w:space="0" w:color="auto"/>
            </w:tcBorders>
          </w:tcPr>
          <w:p w14:paraId="01700114" w14:textId="77777777" w:rsidR="00CD5457" w:rsidRDefault="00CD5457" w:rsidP="00012CA6">
            <w:pPr>
              <w:pStyle w:val="CRCoverPage"/>
              <w:spacing w:after="0"/>
              <w:rPr>
                <w:b/>
                <w:i/>
                <w:noProof/>
                <w:sz w:val="8"/>
                <w:szCs w:val="8"/>
              </w:rPr>
            </w:pPr>
          </w:p>
        </w:tc>
        <w:tc>
          <w:tcPr>
            <w:tcW w:w="1986" w:type="dxa"/>
            <w:gridSpan w:val="4"/>
          </w:tcPr>
          <w:p w14:paraId="40E60780" w14:textId="77777777" w:rsidR="00CD5457" w:rsidRDefault="00CD5457" w:rsidP="00012CA6">
            <w:pPr>
              <w:pStyle w:val="CRCoverPage"/>
              <w:spacing w:after="0"/>
              <w:rPr>
                <w:noProof/>
                <w:sz w:val="8"/>
                <w:szCs w:val="8"/>
              </w:rPr>
            </w:pPr>
          </w:p>
        </w:tc>
        <w:tc>
          <w:tcPr>
            <w:tcW w:w="2267" w:type="dxa"/>
            <w:gridSpan w:val="2"/>
          </w:tcPr>
          <w:p w14:paraId="53BA8BEC" w14:textId="77777777" w:rsidR="00CD5457" w:rsidRDefault="00CD5457" w:rsidP="00012CA6">
            <w:pPr>
              <w:pStyle w:val="CRCoverPage"/>
              <w:spacing w:after="0"/>
              <w:rPr>
                <w:noProof/>
                <w:sz w:val="8"/>
                <w:szCs w:val="8"/>
              </w:rPr>
            </w:pPr>
          </w:p>
        </w:tc>
        <w:tc>
          <w:tcPr>
            <w:tcW w:w="1417" w:type="dxa"/>
            <w:gridSpan w:val="3"/>
          </w:tcPr>
          <w:p w14:paraId="3696BA8C" w14:textId="77777777" w:rsidR="00CD5457" w:rsidRDefault="00CD5457" w:rsidP="00012CA6">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012CA6">
            <w:pPr>
              <w:pStyle w:val="CRCoverPage"/>
              <w:spacing w:after="0"/>
              <w:rPr>
                <w:noProof/>
                <w:sz w:val="8"/>
                <w:szCs w:val="8"/>
              </w:rPr>
            </w:pPr>
          </w:p>
        </w:tc>
      </w:tr>
      <w:tr w:rsidR="00CD5457" w14:paraId="3E3BF1FA" w14:textId="77777777" w:rsidTr="00012CA6">
        <w:trPr>
          <w:cantSplit/>
        </w:trPr>
        <w:tc>
          <w:tcPr>
            <w:tcW w:w="1843" w:type="dxa"/>
            <w:tcBorders>
              <w:left w:val="single" w:sz="4" w:space="0" w:color="auto"/>
            </w:tcBorders>
          </w:tcPr>
          <w:p w14:paraId="33B73F38" w14:textId="77777777" w:rsidR="00CD5457" w:rsidRDefault="00CD5457" w:rsidP="00012CA6">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012CA6">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012CA6">
            <w:pPr>
              <w:pStyle w:val="CRCoverPage"/>
              <w:spacing w:after="0"/>
              <w:rPr>
                <w:noProof/>
              </w:rPr>
            </w:pPr>
          </w:p>
        </w:tc>
        <w:tc>
          <w:tcPr>
            <w:tcW w:w="1417" w:type="dxa"/>
            <w:gridSpan w:val="3"/>
            <w:tcBorders>
              <w:left w:val="nil"/>
            </w:tcBorders>
          </w:tcPr>
          <w:p w14:paraId="6E8D14C9" w14:textId="77777777" w:rsidR="00CD5457" w:rsidRDefault="00CD5457" w:rsidP="00012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012CA6">
            <w:pPr>
              <w:pStyle w:val="CRCoverPage"/>
              <w:spacing w:after="0"/>
              <w:ind w:left="100"/>
              <w:rPr>
                <w:noProof/>
              </w:rPr>
            </w:pPr>
            <w:r w:rsidRPr="002D6034">
              <w:rPr>
                <w:noProof/>
              </w:rPr>
              <w:t>Rel-18</w:t>
            </w:r>
          </w:p>
        </w:tc>
      </w:tr>
      <w:tr w:rsidR="00CD5457" w14:paraId="6D082757" w14:textId="77777777" w:rsidTr="00012CA6">
        <w:tc>
          <w:tcPr>
            <w:tcW w:w="1843" w:type="dxa"/>
            <w:tcBorders>
              <w:left w:val="single" w:sz="4" w:space="0" w:color="auto"/>
              <w:bottom w:val="single" w:sz="4" w:space="0" w:color="auto"/>
            </w:tcBorders>
          </w:tcPr>
          <w:p w14:paraId="1CBECB4E" w14:textId="77777777" w:rsidR="00CD5457" w:rsidRDefault="00CD5457" w:rsidP="00012CA6">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012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012CA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012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012CA6">
        <w:tc>
          <w:tcPr>
            <w:tcW w:w="1843" w:type="dxa"/>
          </w:tcPr>
          <w:p w14:paraId="6CDA1E54" w14:textId="77777777" w:rsidR="00CD5457" w:rsidRDefault="00CD5457" w:rsidP="00012CA6">
            <w:pPr>
              <w:pStyle w:val="CRCoverPage"/>
              <w:spacing w:after="0"/>
              <w:rPr>
                <w:b/>
                <w:i/>
                <w:noProof/>
                <w:sz w:val="8"/>
                <w:szCs w:val="8"/>
              </w:rPr>
            </w:pPr>
          </w:p>
        </w:tc>
        <w:tc>
          <w:tcPr>
            <w:tcW w:w="7797" w:type="dxa"/>
            <w:gridSpan w:val="10"/>
          </w:tcPr>
          <w:p w14:paraId="06CA61BF" w14:textId="77777777" w:rsidR="00CD5457" w:rsidRDefault="00CD5457" w:rsidP="00012CA6">
            <w:pPr>
              <w:pStyle w:val="CRCoverPage"/>
              <w:spacing w:after="0"/>
              <w:rPr>
                <w:noProof/>
                <w:sz w:val="8"/>
                <w:szCs w:val="8"/>
              </w:rPr>
            </w:pPr>
          </w:p>
        </w:tc>
      </w:tr>
      <w:tr w:rsidR="00CD5457" w14:paraId="751050EF" w14:textId="77777777" w:rsidTr="00012CA6">
        <w:tc>
          <w:tcPr>
            <w:tcW w:w="2694" w:type="dxa"/>
            <w:gridSpan w:val="2"/>
            <w:tcBorders>
              <w:top w:val="single" w:sz="4" w:space="0" w:color="auto"/>
              <w:left w:val="single" w:sz="4" w:space="0" w:color="auto"/>
            </w:tcBorders>
          </w:tcPr>
          <w:p w14:paraId="3B2A4893" w14:textId="77777777" w:rsidR="00CD5457" w:rsidRDefault="00CD5457" w:rsidP="00012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6AF6E" w14:textId="6B033015" w:rsidR="00CD5457" w:rsidRDefault="00917019" w:rsidP="0095235B">
            <w:pPr>
              <w:pStyle w:val="CRCoverPage"/>
              <w:spacing w:after="0"/>
              <w:ind w:left="100"/>
              <w:rPr>
                <w:rFonts w:cs="Arial"/>
                <w:lang w:eastAsia="zh-CN"/>
              </w:rPr>
            </w:pPr>
            <w:r>
              <w:rPr>
                <w:rFonts w:cs="Arial"/>
                <w:lang w:eastAsia="zh-CN"/>
              </w:rPr>
              <w:t>According to the description in clause 5C.1</w:t>
            </w:r>
            <w:r w:rsidR="00C83042">
              <w:rPr>
                <w:rFonts w:cs="Arial"/>
                <w:lang w:eastAsia="zh-CN"/>
              </w:rPr>
              <w:t xml:space="preserve"> of</w:t>
            </w:r>
            <w:r w:rsidR="005A756A">
              <w:rPr>
                <w:rFonts w:cs="Arial"/>
                <w:lang w:eastAsia="zh-CN"/>
              </w:rPr>
              <w:t xml:space="preserve"> TS 23.288 and </w:t>
            </w:r>
            <w:r w:rsidR="00C83042">
              <w:rPr>
                <w:rFonts w:cs="Arial"/>
                <w:lang w:eastAsia="zh-CN"/>
              </w:rPr>
              <w:t>clause 5.2.7 of TS 23.502</w:t>
            </w:r>
            <w:r>
              <w:rPr>
                <w:rFonts w:cs="Arial"/>
                <w:lang w:eastAsia="zh-CN"/>
              </w:rPr>
              <w:t xml:space="preserve">, </w:t>
            </w:r>
            <w:r w:rsidR="0003467A">
              <w:rPr>
                <w:rFonts w:cs="Arial"/>
                <w:lang w:eastAsia="zh-CN"/>
              </w:rPr>
              <w:t xml:space="preserve">there are two types of accuracy checking capability, analytics accuracy checking capability for the </w:t>
            </w:r>
            <w:proofErr w:type="spellStart"/>
            <w:r w:rsidR="0003467A">
              <w:rPr>
                <w:rFonts w:cs="Arial"/>
                <w:lang w:eastAsia="zh-CN"/>
              </w:rPr>
              <w:t>AnLF</w:t>
            </w:r>
            <w:proofErr w:type="spellEnd"/>
            <w:r w:rsidR="0003467A">
              <w:rPr>
                <w:rFonts w:cs="Arial"/>
                <w:lang w:eastAsia="zh-CN"/>
              </w:rPr>
              <w:t xml:space="preserve"> and ML Model accuracy checking capability for the MTLF. </w:t>
            </w:r>
          </w:p>
          <w:p w14:paraId="4DE0FC84" w14:textId="0FC12C78" w:rsidR="0003467A" w:rsidRDefault="0003467A" w:rsidP="0095235B">
            <w:pPr>
              <w:pStyle w:val="CRCoverPage"/>
              <w:spacing w:after="0"/>
              <w:ind w:left="100"/>
              <w:rPr>
                <w:noProof/>
                <w:lang w:eastAsia="zh-CN"/>
              </w:rPr>
            </w:pPr>
            <w:r>
              <w:rPr>
                <w:rFonts w:hint="eastAsia"/>
                <w:noProof/>
                <w:lang w:eastAsia="zh-CN"/>
              </w:rPr>
              <w:t>H</w:t>
            </w:r>
            <w:r>
              <w:rPr>
                <w:noProof/>
                <w:lang w:eastAsia="zh-CN"/>
              </w:rPr>
              <w:t xml:space="preserve">owever, the description in clause </w:t>
            </w:r>
            <w:r w:rsidR="00FE7CFA">
              <w:rPr>
                <w:noProof/>
                <w:lang w:eastAsia="zh-CN"/>
              </w:rPr>
              <w:t>6.3.13</w:t>
            </w:r>
            <w:r>
              <w:rPr>
                <w:noProof/>
                <w:lang w:eastAsia="zh-CN"/>
              </w:rPr>
              <w:t xml:space="preserve"> only introduces the accuracy checking capability, and does not introduce the specific type of accuracy checking capability. </w:t>
            </w:r>
          </w:p>
          <w:p w14:paraId="61402675" w14:textId="7CFCC5D0" w:rsidR="0003467A" w:rsidRDefault="0003467A" w:rsidP="0095235B">
            <w:pPr>
              <w:pStyle w:val="CRCoverPage"/>
              <w:spacing w:after="0"/>
              <w:ind w:left="100"/>
              <w:rPr>
                <w:noProof/>
                <w:lang w:eastAsia="zh-CN"/>
              </w:rPr>
            </w:pPr>
            <w:r>
              <w:rPr>
                <w:rFonts w:hint="eastAsia"/>
                <w:noProof/>
                <w:lang w:eastAsia="zh-CN"/>
              </w:rPr>
              <w:t>T</w:t>
            </w:r>
            <w:r>
              <w:rPr>
                <w:noProof/>
                <w:lang w:eastAsia="zh-CN"/>
              </w:rPr>
              <w:t xml:space="preserve">his CR proposes to modify the clause </w:t>
            </w:r>
            <w:r w:rsidR="00FE7CFA">
              <w:rPr>
                <w:noProof/>
                <w:lang w:eastAsia="zh-CN"/>
              </w:rPr>
              <w:t>6.3.13</w:t>
            </w:r>
            <w:r>
              <w:rPr>
                <w:noProof/>
                <w:lang w:eastAsia="zh-CN"/>
              </w:rPr>
              <w:t xml:space="preserve"> to reflect the two types of accuracy checking capability </w:t>
            </w:r>
            <w:r w:rsidR="00633ADF" w:rsidRPr="00633ADF">
              <w:rPr>
                <w:noProof/>
                <w:lang w:eastAsia="zh-CN"/>
              </w:rPr>
              <w:t>correctly</w:t>
            </w:r>
            <w:r>
              <w:rPr>
                <w:noProof/>
                <w:lang w:eastAsia="zh-CN"/>
              </w:rPr>
              <w:t xml:space="preserve">. </w:t>
            </w:r>
          </w:p>
        </w:tc>
      </w:tr>
      <w:tr w:rsidR="00CD5457" w14:paraId="587A1564" w14:textId="77777777" w:rsidTr="00012CA6">
        <w:tc>
          <w:tcPr>
            <w:tcW w:w="2694" w:type="dxa"/>
            <w:gridSpan w:val="2"/>
            <w:tcBorders>
              <w:left w:val="single" w:sz="4" w:space="0" w:color="auto"/>
            </w:tcBorders>
          </w:tcPr>
          <w:p w14:paraId="0DFDD963"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012CA6">
            <w:pPr>
              <w:pStyle w:val="CRCoverPage"/>
              <w:spacing w:after="0"/>
              <w:rPr>
                <w:noProof/>
                <w:sz w:val="8"/>
                <w:szCs w:val="8"/>
              </w:rPr>
            </w:pPr>
          </w:p>
        </w:tc>
      </w:tr>
      <w:tr w:rsidR="00CD5457" w14:paraId="1B0E4F60" w14:textId="77777777" w:rsidTr="00012CA6">
        <w:tc>
          <w:tcPr>
            <w:tcW w:w="2694" w:type="dxa"/>
            <w:gridSpan w:val="2"/>
            <w:tcBorders>
              <w:left w:val="single" w:sz="4" w:space="0" w:color="auto"/>
            </w:tcBorders>
          </w:tcPr>
          <w:p w14:paraId="5E938DF2" w14:textId="77777777" w:rsidR="00CD5457" w:rsidRDefault="00CD5457" w:rsidP="00012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AA5FB" w14:textId="01A46587" w:rsidR="00CD5457" w:rsidRDefault="005D5FCF" w:rsidP="005D5FCF">
            <w:pPr>
              <w:pStyle w:val="CRCoverPage"/>
              <w:spacing w:after="0"/>
              <w:ind w:left="100"/>
              <w:rPr>
                <w:noProof/>
              </w:rPr>
            </w:pPr>
            <w:r>
              <w:rPr>
                <w:noProof/>
              </w:rPr>
              <w:t xml:space="preserve">Clarification for the </w:t>
            </w:r>
            <w:r>
              <w:rPr>
                <w:rFonts w:cs="Arial"/>
                <w:lang w:eastAsia="zh-CN"/>
              </w:rPr>
              <w:t xml:space="preserve">analytics accuracy checking capability for the </w:t>
            </w:r>
            <w:proofErr w:type="spellStart"/>
            <w:r>
              <w:rPr>
                <w:rFonts w:cs="Arial"/>
                <w:lang w:eastAsia="zh-CN"/>
              </w:rPr>
              <w:t>AnLF</w:t>
            </w:r>
            <w:proofErr w:type="spellEnd"/>
            <w:r>
              <w:rPr>
                <w:rFonts w:cs="Arial"/>
                <w:lang w:eastAsia="zh-CN"/>
              </w:rPr>
              <w:t xml:space="preserve"> and ML Model accuracy checking capability </w:t>
            </w:r>
            <w:r w:rsidRPr="005D5FCF">
              <w:rPr>
                <w:noProof/>
                <w:lang w:eastAsia="zh-CN"/>
              </w:rPr>
              <w:t>for</w:t>
            </w:r>
            <w:r>
              <w:rPr>
                <w:rFonts w:cs="Arial"/>
                <w:lang w:eastAsia="zh-CN"/>
              </w:rPr>
              <w:t xml:space="preserve"> the MTLF.</w:t>
            </w:r>
          </w:p>
        </w:tc>
      </w:tr>
      <w:tr w:rsidR="00CD5457" w14:paraId="6698E101" w14:textId="77777777" w:rsidTr="00012CA6">
        <w:tc>
          <w:tcPr>
            <w:tcW w:w="2694" w:type="dxa"/>
            <w:gridSpan w:val="2"/>
            <w:tcBorders>
              <w:left w:val="single" w:sz="4" w:space="0" w:color="auto"/>
            </w:tcBorders>
          </w:tcPr>
          <w:p w14:paraId="0F07CA67"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012CA6">
            <w:pPr>
              <w:pStyle w:val="CRCoverPage"/>
              <w:spacing w:after="0"/>
              <w:rPr>
                <w:noProof/>
                <w:sz w:val="8"/>
                <w:szCs w:val="8"/>
              </w:rPr>
            </w:pPr>
          </w:p>
        </w:tc>
      </w:tr>
      <w:tr w:rsidR="00976848" w14:paraId="06135433" w14:textId="77777777" w:rsidTr="00012CA6">
        <w:tc>
          <w:tcPr>
            <w:tcW w:w="2694" w:type="dxa"/>
            <w:gridSpan w:val="2"/>
            <w:tcBorders>
              <w:left w:val="single" w:sz="4" w:space="0" w:color="auto"/>
              <w:bottom w:val="single" w:sz="4" w:space="0" w:color="auto"/>
            </w:tcBorders>
          </w:tcPr>
          <w:p w14:paraId="11FCDD33" w14:textId="77777777" w:rsidR="00976848" w:rsidRDefault="00976848" w:rsidP="00976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31E04" w14:textId="193E1E93" w:rsidR="00976848" w:rsidRDefault="00976848" w:rsidP="00976848">
            <w:pPr>
              <w:pStyle w:val="CRCoverPage"/>
              <w:spacing w:after="0"/>
              <w:ind w:left="100"/>
              <w:rPr>
                <w:noProof/>
              </w:rPr>
            </w:pPr>
            <w:r>
              <w:rPr>
                <w:lang w:val="en-US"/>
              </w:rPr>
              <w:t>Inconsistency between the definition and the using for the</w:t>
            </w:r>
            <w:r>
              <w:rPr>
                <w:noProof/>
                <w:lang w:eastAsia="zh-CN"/>
              </w:rPr>
              <w:t xml:space="preserve"> accuracy checking capability. </w:t>
            </w:r>
          </w:p>
        </w:tc>
      </w:tr>
      <w:tr w:rsidR="00976848" w14:paraId="4EDC4447" w14:textId="77777777" w:rsidTr="00012CA6">
        <w:tc>
          <w:tcPr>
            <w:tcW w:w="2694" w:type="dxa"/>
            <w:gridSpan w:val="2"/>
          </w:tcPr>
          <w:p w14:paraId="2E91ECB7" w14:textId="77777777" w:rsidR="00976848" w:rsidRDefault="00976848" w:rsidP="00976848">
            <w:pPr>
              <w:pStyle w:val="CRCoverPage"/>
              <w:spacing w:after="0"/>
              <w:rPr>
                <w:b/>
                <w:i/>
                <w:noProof/>
                <w:sz w:val="8"/>
                <w:szCs w:val="8"/>
              </w:rPr>
            </w:pPr>
          </w:p>
        </w:tc>
        <w:tc>
          <w:tcPr>
            <w:tcW w:w="6946" w:type="dxa"/>
            <w:gridSpan w:val="9"/>
          </w:tcPr>
          <w:p w14:paraId="2F32E732" w14:textId="77777777" w:rsidR="00976848" w:rsidRDefault="00976848" w:rsidP="00976848">
            <w:pPr>
              <w:pStyle w:val="CRCoverPage"/>
              <w:spacing w:after="0"/>
              <w:rPr>
                <w:noProof/>
                <w:sz w:val="8"/>
                <w:szCs w:val="8"/>
              </w:rPr>
            </w:pPr>
          </w:p>
        </w:tc>
      </w:tr>
      <w:tr w:rsidR="00976848" w14:paraId="72B7A637" w14:textId="77777777" w:rsidTr="00012CA6">
        <w:tc>
          <w:tcPr>
            <w:tcW w:w="2694" w:type="dxa"/>
            <w:gridSpan w:val="2"/>
            <w:tcBorders>
              <w:top w:val="single" w:sz="4" w:space="0" w:color="auto"/>
              <w:left w:val="single" w:sz="4" w:space="0" w:color="auto"/>
            </w:tcBorders>
          </w:tcPr>
          <w:p w14:paraId="73342CD5" w14:textId="77777777" w:rsidR="00976848" w:rsidRDefault="00976848" w:rsidP="00976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0866456B" w:rsidR="00976848" w:rsidRDefault="00FE7CFA" w:rsidP="00976848">
            <w:pPr>
              <w:pStyle w:val="CRCoverPage"/>
              <w:spacing w:after="0"/>
              <w:ind w:left="100"/>
              <w:rPr>
                <w:noProof/>
              </w:rPr>
            </w:pPr>
            <w:r>
              <w:rPr>
                <w:noProof/>
              </w:rPr>
              <w:t>6.3.13</w:t>
            </w:r>
          </w:p>
        </w:tc>
      </w:tr>
      <w:tr w:rsidR="00976848" w14:paraId="244A861E" w14:textId="77777777" w:rsidTr="00012CA6">
        <w:tc>
          <w:tcPr>
            <w:tcW w:w="2694" w:type="dxa"/>
            <w:gridSpan w:val="2"/>
            <w:tcBorders>
              <w:left w:val="single" w:sz="4" w:space="0" w:color="auto"/>
            </w:tcBorders>
          </w:tcPr>
          <w:p w14:paraId="0A707688" w14:textId="77777777" w:rsidR="00976848" w:rsidRDefault="00976848" w:rsidP="00976848">
            <w:pPr>
              <w:pStyle w:val="CRCoverPage"/>
              <w:spacing w:after="0"/>
              <w:rPr>
                <w:b/>
                <w:i/>
                <w:noProof/>
                <w:sz w:val="8"/>
                <w:szCs w:val="8"/>
              </w:rPr>
            </w:pPr>
          </w:p>
        </w:tc>
        <w:tc>
          <w:tcPr>
            <w:tcW w:w="6946" w:type="dxa"/>
            <w:gridSpan w:val="9"/>
            <w:tcBorders>
              <w:right w:val="single" w:sz="4" w:space="0" w:color="auto"/>
            </w:tcBorders>
          </w:tcPr>
          <w:p w14:paraId="177FFE46" w14:textId="77777777" w:rsidR="00976848" w:rsidRDefault="00976848" w:rsidP="00976848">
            <w:pPr>
              <w:pStyle w:val="CRCoverPage"/>
              <w:spacing w:after="0"/>
              <w:rPr>
                <w:noProof/>
                <w:sz w:val="8"/>
                <w:szCs w:val="8"/>
              </w:rPr>
            </w:pPr>
          </w:p>
        </w:tc>
      </w:tr>
      <w:tr w:rsidR="00976848" w14:paraId="65F7EE25" w14:textId="77777777" w:rsidTr="00012CA6">
        <w:tc>
          <w:tcPr>
            <w:tcW w:w="2694" w:type="dxa"/>
            <w:gridSpan w:val="2"/>
            <w:tcBorders>
              <w:left w:val="single" w:sz="4" w:space="0" w:color="auto"/>
            </w:tcBorders>
          </w:tcPr>
          <w:p w14:paraId="5A07F9B3" w14:textId="77777777" w:rsidR="00976848" w:rsidRDefault="00976848" w:rsidP="00976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976848" w:rsidRDefault="00976848" w:rsidP="00976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976848" w:rsidRDefault="00976848" w:rsidP="00976848">
            <w:pPr>
              <w:pStyle w:val="CRCoverPage"/>
              <w:spacing w:after="0"/>
              <w:jc w:val="center"/>
              <w:rPr>
                <w:b/>
                <w:caps/>
                <w:noProof/>
              </w:rPr>
            </w:pPr>
            <w:r>
              <w:rPr>
                <w:b/>
                <w:caps/>
                <w:noProof/>
              </w:rPr>
              <w:t>N</w:t>
            </w:r>
          </w:p>
        </w:tc>
        <w:tc>
          <w:tcPr>
            <w:tcW w:w="2977" w:type="dxa"/>
            <w:gridSpan w:val="4"/>
          </w:tcPr>
          <w:p w14:paraId="09818217" w14:textId="77777777" w:rsidR="00976848" w:rsidRDefault="00976848" w:rsidP="00976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976848" w:rsidRDefault="00976848" w:rsidP="00976848">
            <w:pPr>
              <w:pStyle w:val="CRCoverPage"/>
              <w:spacing w:after="0"/>
              <w:ind w:left="99"/>
              <w:rPr>
                <w:noProof/>
              </w:rPr>
            </w:pPr>
          </w:p>
        </w:tc>
      </w:tr>
      <w:tr w:rsidR="00976848" w14:paraId="1532748A" w14:textId="77777777" w:rsidTr="00012CA6">
        <w:tc>
          <w:tcPr>
            <w:tcW w:w="2694" w:type="dxa"/>
            <w:gridSpan w:val="2"/>
            <w:tcBorders>
              <w:left w:val="single" w:sz="4" w:space="0" w:color="auto"/>
            </w:tcBorders>
          </w:tcPr>
          <w:p w14:paraId="7377F607" w14:textId="77777777" w:rsidR="00976848" w:rsidRDefault="00976848" w:rsidP="00976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09B7C43" w14:textId="77777777" w:rsidR="00976848" w:rsidRDefault="00976848" w:rsidP="00976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976848" w:rsidRDefault="00976848" w:rsidP="00976848">
            <w:pPr>
              <w:pStyle w:val="CRCoverPage"/>
              <w:spacing w:after="0"/>
              <w:ind w:left="99"/>
              <w:rPr>
                <w:noProof/>
              </w:rPr>
            </w:pPr>
            <w:r>
              <w:rPr>
                <w:noProof/>
              </w:rPr>
              <w:t xml:space="preserve">TS/TR ... CR ... </w:t>
            </w:r>
          </w:p>
        </w:tc>
      </w:tr>
      <w:tr w:rsidR="00976848" w14:paraId="5F5B8FA6" w14:textId="77777777" w:rsidTr="00012CA6">
        <w:tc>
          <w:tcPr>
            <w:tcW w:w="2694" w:type="dxa"/>
            <w:gridSpan w:val="2"/>
            <w:tcBorders>
              <w:left w:val="single" w:sz="4" w:space="0" w:color="auto"/>
            </w:tcBorders>
          </w:tcPr>
          <w:p w14:paraId="4BADA0A8" w14:textId="77777777" w:rsidR="00976848" w:rsidRDefault="00976848" w:rsidP="00976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723D0D8" w14:textId="77777777" w:rsidR="00976848" w:rsidRDefault="00976848" w:rsidP="00976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976848" w:rsidRDefault="00976848" w:rsidP="00976848">
            <w:pPr>
              <w:pStyle w:val="CRCoverPage"/>
              <w:spacing w:after="0"/>
              <w:ind w:left="99"/>
              <w:rPr>
                <w:noProof/>
              </w:rPr>
            </w:pPr>
            <w:r>
              <w:rPr>
                <w:noProof/>
              </w:rPr>
              <w:t xml:space="preserve">TS/TR ... CR ... </w:t>
            </w:r>
          </w:p>
        </w:tc>
      </w:tr>
      <w:tr w:rsidR="00976848" w14:paraId="7B09E26E" w14:textId="77777777" w:rsidTr="00012CA6">
        <w:tc>
          <w:tcPr>
            <w:tcW w:w="2694" w:type="dxa"/>
            <w:gridSpan w:val="2"/>
            <w:tcBorders>
              <w:left w:val="single" w:sz="4" w:space="0" w:color="auto"/>
            </w:tcBorders>
          </w:tcPr>
          <w:p w14:paraId="56A2CC3D" w14:textId="77777777" w:rsidR="00976848" w:rsidRDefault="00976848" w:rsidP="00976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68D48978" w14:textId="77777777" w:rsidR="00976848" w:rsidRDefault="00976848" w:rsidP="00976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976848" w:rsidRDefault="00976848" w:rsidP="00976848">
            <w:pPr>
              <w:pStyle w:val="CRCoverPage"/>
              <w:spacing w:after="0"/>
              <w:ind w:left="99"/>
              <w:rPr>
                <w:noProof/>
              </w:rPr>
            </w:pPr>
            <w:r>
              <w:rPr>
                <w:noProof/>
              </w:rPr>
              <w:t xml:space="preserve">TS/TR ... CR ... </w:t>
            </w:r>
          </w:p>
        </w:tc>
      </w:tr>
      <w:tr w:rsidR="00976848" w14:paraId="57E666CB" w14:textId="77777777" w:rsidTr="00012CA6">
        <w:tc>
          <w:tcPr>
            <w:tcW w:w="2694" w:type="dxa"/>
            <w:gridSpan w:val="2"/>
            <w:tcBorders>
              <w:left w:val="single" w:sz="4" w:space="0" w:color="auto"/>
            </w:tcBorders>
          </w:tcPr>
          <w:p w14:paraId="454080F5" w14:textId="77777777" w:rsidR="00976848" w:rsidRDefault="00976848" w:rsidP="00976848">
            <w:pPr>
              <w:pStyle w:val="CRCoverPage"/>
              <w:spacing w:after="0"/>
              <w:rPr>
                <w:b/>
                <w:i/>
                <w:noProof/>
              </w:rPr>
            </w:pPr>
          </w:p>
        </w:tc>
        <w:tc>
          <w:tcPr>
            <w:tcW w:w="6946" w:type="dxa"/>
            <w:gridSpan w:val="9"/>
            <w:tcBorders>
              <w:right w:val="single" w:sz="4" w:space="0" w:color="auto"/>
            </w:tcBorders>
          </w:tcPr>
          <w:p w14:paraId="56A01F87" w14:textId="77777777" w:rsidR="00976848" w:rsidRDefault="00976848" w:rsidP="00976848">
            <w:pPr>
              <w:pStyle w:val="CRCoverPage"/>
              <w:spacing w:after="0"/>
              <w:rPr>
                <w:noProof/>
              </w:rPr>
            </w:pPr>
          </w:p>
        </w:tc>
      </w:tr>
      <w:tr w:rsidR="00976848" w14:paraId="19EDDB5E" w14:textId="77777777" w:rsidTr="00012CA6">
        <w:tc>
          <w:tcPr>
            <w:tcW w:w="2694" w:type="dxa"/>
            <w:gridSpan w:val="2"/>
            <w:tcBorders>
              <w:left w:val="single" w:sz="4" w:space="0" w:color="auto"/>
              <w:bottom w:val="single" w:sz="4" w:space="0" w:color="auto"/>
            </w:tcBorders>
          </w:tcPr>
          <w:p w14:paraId="3D02510A" w14:textId="77777777" w:rsidR="00976848" w:rsidRDefault="00976848" w:rsidP="00976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976848" w:rsidRDefault="00976848" w:rsidP="00976848">
            <w:pPr>
              <w:pStyle w:val="CRCoverPage"/>
              <w:spacing w:after="0"/>
              <w:ind w:left="100"/>
              <w:rPr>
                <w:noProof/>
              </w:rPr>
            </w:pPr>
          </w:p>
        </w:tc>
      </w:tr>
      <w:tr w:rsidR="00976848" w:rsidRPr="008863B9" w14:paraId="56449C0D" w14:textId="77777777" w:rsidTr="00012CA6">
        <w:tc>
          <w:tcPr>
            <w:tcW w:w="2694" w:type="dxa"/>
            <w:gridSpan w:val="2"/>
            <w:tcBorders>
              <w:top w:val="single" w:sz="4" w:space="0" w:color="auto"/>
              <w:bottom w:val="single" w:sz="4" w:space="0" w:color="auto"/>
            </w:tcBorders>
          </w:tcPr>
          <w:p w14:paraId="550566A3" w14:textId="77777777" w:rsidR="00976848" w:rsidRPr="008863B9" w:rsidRDefault="00976848" w:rsidP="00976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976848" w:rsidRPr="008863B9" w:rsidRDefault="00976848" w:rsidP="00976848">
            <w:pPr>
              <w:pStyle w:val="CRCoverPage"/>
              <w:spacing w:after="0"/>
              <w:ind w:left="100"/>
              <w:rPr>
                <w:noProof/>
                <w:sz w:val="8"/>
                <w:szCs w:val="8"/>
              </w:rPr>
            </w:pPr>
          </w:p>
        </w:tc>
      </w:tr>
      <w:tr w:rsidR="00976848" w14:paraId="3FD760A2" w14:textId="77777777" w:rsidTr="00012CA6">
        <w:tc>
          <w:tcPr>
            <w:tcW w:w="2694" w:type="dxa"/>
            <w:gridSpan w:val="2"/>
            <w:tcBorders>
              <w:top w:val="single" w:sz="4" w:space="0" w:color="auto"/>
              <w:left w:val="single" w:sz="4" w:space="0" w:color="auto"/>
              <w:bottom w:val="single" w:sz="4" w:space="0" w:color="auto"/>
            </w:tcBorders>
          </w:tcPr>
          <w:p w14:paraId="21238CA5" w14:textId="77777777" w:rsidR="00976848" w:rsidRDefault="00976848" w:rsidP="00976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976848" w:rsidRDefault="00976848" w:rsidP="009768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bookmarkStart w:id="2" w:name="_Toc155372694"/>
      <w:bookmarkStart w:id="3" w:name="_Toc155373274"/>
      <w:bookmarkStart w:id="4" w:name="_Toc146295267"/>
      <w:bookmarkStart w:id="5" w:name="_Toc19634061"/>
      <w:bookmarkStart w:id="6" w:name="_Toc44862899"/>
      <w:bookmarkStart w:id="7" w:name="_Toc146090911"/>
      <w:bookmarkStart w:id="8" w:name="_Toc19634093"/>
      <w:bookmarkStart w:id="9" w:name="_Toc44862931"/>
      <w:bookmarkStart w:id="10" w:name="_Toc146090943"/>
      <w:bookmarkStart w:id="11" w:name="_Toc146237840"/>
      <w:bookmarkStart w:id="12" w:name="_Toc26193027"/>
      <w:bookmarkStart w:id="13" w:name="_Toc26193099"/>
      <w:bookmarkStart w:id="14" w:name="_Toc35266502"/>
      <w:bookmarkStart w:id="15" w:name="_Toc43195261"/>
      <w:bookmarkStart w:id="16" w:name="_Toc45264015"/>
      <w:bookmarkStart w:id="17" w:name="_Toc92299357"/>
      <w:bookmarkStart w:id="18" w:name="_Toc146237859"/>
      <w:bookmarkStart w:id="19" w:name="_Toc20232433"/>
      <w:bookmarkStart w:id="20" w:name="_Toc27746519"/>
      <w:bookmarkStart w:id="21" w:name="_Toc36212699"/>
      <w:bookmarkStart w:id="22" w:name="_Toc36656876"/>
      <w:bookmarkStart w:id="23" w:name="_Toc45286537"/>
      <w:bookmarkStart w:id="24" w:name="_Toc51947804"/>
      <w:bookmarkStart w:id="25" w:name="_Toc51948896"/>
      <w:bookmarkStart w:id="26" w:name="_Toc131395811"/>
      <w:bookmarkStart w:id="27" w:name="_Toc20232435"/>
      <w:bookmarkStart w:id="28" w:name="_Toc27746521"/>
      <w:bookmarkStart w:id="29" w:name="_Toc36212701"/>
      <w:bookmarkStart w:id="30" w:name="_Toc36656878"/>
      <w:bookmarkStart w:id="31" w:name="_Toc45286539"/>
      <w:bookmarkStart w:id="32" w:name="_Toc51947806"/>
      <w:bookmarkStart w:id="33" w:name="_Toc51948898"/>
      <w:bookmarkStart w:id="34" w:name="_Toc131395813"/>
      <w:bookmarkStart w:id="35" w:name="_Toc131395814"/>
      <w:bookmarkStart w:id="36" w:name="_Toc20232673"/>
      <w:bookmarkStart w:id="37" w:name="_Toc27746775"/>
      <w:bookmarkStart w:id="38" w:name="_Toc36212957"/>
      <w:bookmarkStart w:id="39" w:name="_Toc36657134"/>
      <w:bookmarkStart w:id="40" w:name="_Toc45286798"/>
      <w:bookmarkStart w:id="41" w:name="_Toc51948067"/>
      <w:bookmarkStart w:id="42" w:name="_Toc51949159"/>
      <w:bookmarkStart w:id="43" w:name="_Toc131398285"/>
      <w:bookmarkStart w:id="44" w:name="_Toc131398287"/>
      <w:bookmarkStart w:id="45" w:name="_Toc20209055"/>
      <w:bookmarkStart w:id="46" w:name="_Toc27581300"/>
      <w:bookmarkStart w:id="47" w:name="_Toc36113451"/>
      <w:bookmarkStart w:id="48" w:name="_Toc45212709"/>
      <w:bookmarkStart w:id="49" w:name="_Toc51932222"/>
      <w:bookmarkStart w:id="50" w:name="_Toc146249884"/>
      <w:bookmarkStart w:id="51" w:name="_Toc20209078"/>
      <w:bookmarkStart w:id="52" w:name="_Toc27581326"/>
      <w:bookmarkStart w:id="53" w:name="_Toc36113477"/>
      <w:bookmarkStart w:id="54" w:name="_Toc45212735"/>
      <w:bookmarkStart w:id="55" w:name="_Toc51932248"/>
      <w:bookmarkStart w:id="56" w:name="_Toc146249911"/>
      <w:bookmarkStart w:id="57" w:name="_Toc20232391"/>
      <w:bookmarkStart w:id="58" w:name="_Toc27746477"/>
      <w:bookmarkStart w:id="59" w:name="_Toc36212657"/>
      <w:bookmarkStart w:id="60" w:name="_Toc36656834"/>
      <w:bookmarkStart w:id="61" w:name="_Toc45286495"/>
      <w:bookmarkStart w:id="62" w:name="_Toc51947762"/>
      <w:bookmarkStart w:id="63" w:name="_Toc51948854"/>
      <w:bookmarkStart w:id="64" w:name="_Toc146294942"/>
      <w:bookmarkStart w:id="65" w:name="_Toc20232675"/>
      <w:bookmarkStart w:id="66" w:name="_Toc27746777"/>
      <w:bookmarkStart w:id="67" w:name="_Toc36212959"/>
      <w:bookmarkStart w:id="68" w:name="_Toc36657136"/>
      <w:bookmarkStart w:id="69" w:name="_Toc45286800"/>
      <w:bookmarkStart w:id="70" w:name="_Toc51948069"/>
      <w:bookmarkStart w:id="71" w:name="_Toc51949161"/>
      <w:bookmarkStart w:id="72" w:name="_Toc131396083"/>
      <w:bookmarkStart w:id="73" w:name="_Toc517469172"/>
      <w:bookmarkStart w:id="74" w:name="_Toc26193014"/>
      <w:bookmarkStart w:id="75" w:name="_Toc26193086"/>
      <w:bookmarkStart w:id="76" w:name="_Toc35266489"/>
      <w:bookmarkStart w:id="77" w:name="_Toc43195248"/>
      <w:bookmarkStart w:id="78" w:name="_Toc45264002"/>
      <w:bookmarkStart w:id="79" w:name="_Toc92299344"/>
      <w:bookmarkStart w:id="80" w:name="_Toc123630306"/>
      <w:bookmarkStart w:id="81" w:name="_Toc114484699"/>
      <w:bookmarkStart w:id="82" w:name="_Hlk114581580"/>
      <w:bookmarkStart w:id="83" w:name="_Toc20232683"/>
      <w:bookmarkStart w:id="84" w:name="_Toc27746785"/>
      <w:bookmarkStart w:id="85" w:name="_Toc36212967"/>
      <w:bookmarkStart w:id="86" w:name="_Toc36657144"/>
      <w:bookmarkStart w:id="87" w:name="_Toc45286808"/>
      <w:bookmarkStart w:id="88" w:name="_Toc51948077"/>
      <w:bookmarkStart w:id="89" w:name="_Toc51949169"/>
      <w:bookmarkStart w:id="90" w:name="_Toc114476338"/>
      <w:bookmarkStart w:id="91" w:name="_Toc114485497"/>
      <w:bookmarkStart w:id="92" w:name="_Toc68203531"/>
      <w:bookmarkStart w:id="93" w:name="_Toc20217977"/>
      <w:bookmarkStart w:id="94" w:name="_Toc27743862"/>
      <w:bookmarkStart w:id="95" w:name="_Toc35959433"/>
      <w:bookmarkStart w:id="96" w:name="_Toc45202865"/>
      <w:bookmarkStart w:id="97" w:name="_Toc45700241"/>
      <w:bookmarkStart w:id="98" w:name="_Toc51919977"/>
      <w:bookmarkStart w:id="99" w:name="_Toc68251037"/>
      <w:bookmarkStart w:id="100" w:name="_Toc114844022"/>
      <w:bookmarkStart w:id="101" w:name="_Toc35266510"/>
      <w:bookmarkStart w:id="102" w:name="_Toc43195269"/>
      <w:bookmarkStart w:id="103" w:name="_Toc45264023"/>
      <w:bookmarkStart w:id="104" w:name="_Toc92299365"/>
      <w:bookmarkStart w:id="105" w:name="_Toc15537364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B65A178" w14:textId="77777777" w:rsidR="005A756A" w:rsidRDefault="005A756A" w:rsidP="005A756A">
      <w:pPr>
        <w:pStyle w:val="30"/>
        <w:rPr>
          <w:lang w:eastAsia="en-GB"/>
        </w:rPr>
      </w:pPr>
      <w:bookmarkStart w:id="106" w:name="_Toc153799340"/>
      <w:bookmarkStart w:id="107" w:name="_Toc153794435"/>
      <w:bookmarkStart w:id="108" w:name="_Toc153792703"/>
      <w:bookmarkStart w:id="109" w:name="_Toc145928605"/>
      <w:bookmarkStart w:id="110" w:name="_Toc145928473"/>
      <w:bookmarkStart w:id="111" w:name="_Toc138251230"/>
      <w:bookmarkStart w:id="112" w:name="_Toc138251165"/>
      <w:r>
        <w:t>6.3.13</w:t>
      </w:r>
      <w:r>
        <w:tab/>
        <w:t>NWDAF discovery and selection</w:t>
      </w:r>
      <w:bookmarkEnd w:id="106"/>
    </w:p>
    <w:p w14:paraId="54F02B78" w14:textId="77777777" w:rsidR="005A756A" w:rsidRDefault="005A756A" w:rsidP="005A756A">
      <w:r>
        <w:t>Multiple instances of NWDAF may be deployed in a network.</w:t>
      </w:r>
    </w:p>
    <w:p w14:paraId="1CC0813F" w14:textId="77777777" w:rsidR="005A756A" w:rsidRDefault="005A756A" w:rsidP="005A756A">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02B21E2" w14:textId="77777777" w:rsidR="005A756A" w:rsidRDefault="005A756A" w:rsidP="005A756A">
      <w:r>
        <w:t>The NRF may return one or more candidate NWDAF instance(s) and each candidate NWDAF instance (based on its registered profile) supports the Analytics ID with a time that is less than or equal to the Supported Analytics Delay.</w:t>
      </w:r>
    </w:p>
    <w:p w14:paraId="31BFA655" w14:textId="77777777" w:rsidR="005A756A" w:rsidRDefault="005A756A" w:rsidP="005A756A">
      <w:r>
        <w:t>The following factors may be considered by the NF consumer for NWDAF selection:</w:t>
      </w:r>
    </w:p>
    <w:p w14:paraId="205CCC72" w14:textId="77777777" w:rsidR="005A756A" w:rsidRDefault="005A756A" w:rsidP="005A756A">
      <w:pPr>
        <w:pStyle w:val="B1"/>
      </w:pPr>
      <w:r>
        <w:t>-</w:t>
      </w:r>
      <w:r>
        <w:tab/>
        <w:t>S-NSSAI.</w:t>
      </w:r>
    </w:p>
    <w:p w14:paraId="231BE26B" w14:textId="77777777" w:rsidR="005A756A" w:rsidRDefault="005A756A" w:rsidP="005A756A">
      <w:pPr>
        <w:pStyle w:val="B1"/>
      </w:pPr>
      <w:r>
        <w:t>-</w:t>
      </w:r>
      <w:r>
        <w:tab/>
        <w:t>Analytics ID(s).</w:t>
      </w:r>
    </w:p>
    <w:p w14:paraId="7FC9F4C4" w14:textId="77777777" w:rsidR="005A756A" w:rsidRDefault="005A756A" w:rsidP="005A756A">
      <w:pPr>
        <w:pStyle w:val="B1"/>
      </w:pPr>
      <w:r>
        <w:t>-</w:t>
      </w:r>
      <w:r>
        <w:tab/>
        <w:t>Supported service(s), possibly with their associated Analytics IDs.</w:t>
      </w:r>
    </w:p>
    <w:p w14:paraId="01BFF180" w14:textId="77777777" w:rsidR="005A756A" w:rsidRDefault="005A756A" w:rsidP="005A756A">
      <w:pPr>
        <w:pStyle w:val="B1"/>
      </w:pPr>
      <w:r>
        <w:t>-</w:t>
      </w:r>
      <w:r>
        <w:tab/>
        <w:t>NWDAF Serving Area information, i.e. list of TAIs, for which the NWDAF can provide analytics, train ML models and provide trained ML models and/or data; for each item of this list, a weight may be defined in the NWDAF NF profile to indicate the priority of the NWDAF to cover the TA.</w:t>
      </w:r>
    </w:p>
    <w:p w14:paraId="3BA07D5D" w14:textId="77777777" w:rsidR="005A756A" w:rsidRDefault="005A756A" w:rsidP="005A756A">
      <w:pPr>
        <w:pStyle w:val="NO"/>
      </w:pPr>
      <w:r>
        <w:t>NOTE 1:</w:t>
      </w:r>
      <w:r>
        <w:tab/>
        <w:t>If all services provided by one NWDAF do not support the same Analytics ID, the NWDAF registers the Analytics IDs of the services at the service level.</w:t>
      </w:r>
    </w:p>
    <w:p w14:paraId="16F625AB" w14:textId="77777777" w:rsidR="005A756A" w:rsidRDefault="005A756A" w:rsidP="005A756A">
      <w:pPr>
        <w:pStyle w:val="NO"/>
      </w:pPr>
      <w:r>
        <w:t>NOTE 2:</w:t>
      </w:r>
      <w:r>
        <w:tab/>
        <w:t>Analytics ID(s) at service level take precedence over Analytics ID(s) at NF level.</w:t>
      </w:r>
    </w:p>
    <w:p w14:paraId="7C0FC32B" w14:textId="77777777" w:rsidR="005A756A" w:rsidRDefault="005A756A" w:rsidP="005A756A">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03BF55B7" w14:textId="77777777" w:rsidR="005A756A" w:rsidRDefault="005A756A" w:rsidP="005A756A">
      <w:pPr>
        <w:pStyle w:val="B1"/>
      </w:pPr>
      <w:r>
        <w:t>-</w:t>
      </w:r>
      <w:r>
        <w:tab/>
        <w:t>(only when DCCF is hosted by NWDAF):</w:t>
      </w:r>
    </w:p>
    <w:p w14:paraId="5E480227" w14:textId="77777777" w:rsidR="005A756A" w:rsidRDefault="005A756A" w:rsidP="005A756A">
      <w:pPr>
        <w:pStyle w:val="B2"/>
      </w:pPr>
      <w:r>
        <w:t>-</w:t>
      </w:r>
      <w:r>
        <w:tab/>
        <w:t>NF type of the data source.</w:t>
      </w:r>
    </w:p>
    <w:p w14:paraId="0B87869C" w14:textId="77777777" w:rsidR="005A756A" w:rsidRDefault="005A756A" w:rsidP="005A756A">
      <w:pPr>
        <w:pStyle w:val="B2"/>
      </w:pPr>
      <w:r>
        <w:t>-</w:t>
      </w:r>
      <w:r>
        <w:tab/>
        <w:t>NF Set ID of the data source.</w:t>
      </w:r>
    </w:p>
    <w:p w14:paraId="6943CC7C" w14:textId="77777777" w:rsidR="005A756A" w:rsidRDefault="005A756A" w:rsidP="005A756A">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6908ABA1" w14:textId="77777777" w:rsidR="005A756A" w:rsidRDefault="005A756A" w:rsidP="005A756A">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0CAD1FA0" w14:textId="77777777" w:rsidR="005A756A" w:rsidRDefault="005A756A" w:rsidP="005A756A">
      <w:pPr>
        <w:pStyle w:val="NO"/>
      </w:pPr>
      <w:r>
        <w:t>NOTE 6:</w:t>
      </w:r>
      <w:r>
        <w:tab/>
        <w:t>The presence of NF type of data source or NF set ID of the data source denotes that the NWDAF can collect data from such NF Sets or NF Types.</w:t>
      </w:r>
    </w:p>
    <w:p w14:paraId="68A2F252" w14:textId="77777777" w:rsidR="005A756A" w:rsidRDefault="005A756A" w:rsidP="005A756A">
      <w:pPr>
        <w:pStyle w:val="B1"/>
      </w:pPr>
      <w:r>
        <w:t>-</w:t>
      </w:r>
      <w:r>
        <w:tab/>
        <w:t>Supported Analytics Delay of the requested Analytics ID(s) (see clause 6.2.6.2).</w:t>
      </w:r>
    </w:p>
    <w:p w14:paraId="4E3732A4" w14:textId="77777777" w:rsidR="005A756A" w:rsidRDefault="005A756A" w:rsidP="005A756A">
      <w:r>
        <w:t>In the case of multiple instances of NWDAFs deployment, following factors may also be considered:</w:t>
      </w:r>
    </w:p>
    <w:p w14:paraId="369EAB46" w14:textId="77777777" w:rsidR="005A756A" w:rsidRDefault="005A756A" w:rsidP="005A756A">
      <w:pPr>
        <w:pStyle w:val="B1"/>
      </w:pPr>
      <w:r>
        <w:t>-</w:t>
      </w:r>
      <w:r>
        <w:tab/>
        <w:t>NWDAF Capabilities:</w:t>
      </w:r>
    </w:p>
    <w:p w14:paraId="001D7347" w14:textId="77777777" w:rsidR="005A756A" w:rsidRDefault="005A756A" w:rsidP="005A756A">
      <w:pPr>
        <w:pStyle w:val="B2"/>
      </w:pPr>
      <w:r>
        <w:t>-</w:t>
      </w:r>
      <w:r>
        <w:tab/>
        <w:t>Analytics aggregation capability.</w:t>
      </w:r>
    </w:p>
    <w:p w14:paraId="04DC0BEA" w14:textId="77777777" w:rsidR="005A756A" w:rsidRDefault="005A756A" w:rsidP="005A756A">
      <w:pPr>
        <w:pStyle w:val="B2"/>
      </w:pPr>
      <w:r>
        <w:t>-</w:t>
      </w:r>
      <w:r>
        <w:tab/>
        <w:t>Analytics metadata provisioning capability.</w:t>
      </w:r>
    </w:p>
    <w:p w14:paraId="08C1CE6E" w14:textId="5F65F8B5" w:rsidR="005A756A" w:rsidRDefault="005A756A" w:rsidP="005A756A">
      <w:pPr>
        <w:pStyle w:val="B2"/>
      </w:pPr>
      <w:r>
        <w:t>-</w:t>
      </w:r>
      <w:r>
        <w:tab/>
        <w:t>Accuracy checking capability</w:t>
      </w:r>
      <w:r w:rsidR="00C83042">
        <w:t xml:space="preserve"> </w:t>
      </w:r>
      <w:ins w:id="113" w:author="vivo1" w:date="2024-02-15T13:20:00Z">
        <w:r w:rsidR="00C83042">
          <w:t>(</w:t>
        </w:r>
      </w:ins>
      <w:ins w:id="114" w:author="vivo1" w:date="2024-02-16T23:32:00Z">
        <w:r w:rsidR="00CA62A3">
          <w:rPr>
            <w:lang w:eastAsia="zh-CN"/>
          </w:rPr>
          <w:t>i.e</w:t>
        </w:r>
      </w:ins>
      <w:ins w:id="115" w:author="vivo1" w:date="2024-02-15T13:20:00Z">
        <w:r w:rsidR="00C83042">
          <w:t xml:space="preserve">. </w:t>
        </w:r>
      </w:ins>
      <w:ins w:id="116" w:author="vivo1" w:date="2024-02-15T13:21:00Z">
        <w:r w:rsidR="00C83042">
          <w:t>a</w:t>
        </w:r>
        <w:r w:rsidR="00C83042">
          <w:rPr>
            <w:rFonts w:cs="Arial"/>
            <w:lang w:eastAsia="zh-CN"/>
          </w:rPr>
          <w:t xml:space="preserve">nalytics accuracy checking capability for the </w:t>
        </w:r>
        <w:proofErr w:type="spellStart"/>
        <w:r w:rsidR="00C83042">
          <w:rPr>
            <w:rFonts w:cs="Arial"/>
            <w:lang w:eastAsia="zh-CN"/>
          </w:rPr>
          <w:t>AnLF</w:t>
        </w:r>
        <w:proofErr w:type="spellEnd"/>
        <w:r w:rsidR="00C83042">
          <w:rPr>
            <w:rFonts w:cs="Arial"/>
            <w:lang w:eastAsia="zh-CN"/>
          </w:rPr>
          <w:t xml:space="preserve"> and ML Model accuracy checking capability for the MTLF</w:t>
        </w:r>
      </w:ins>
      <w:ins w:id="117" w:author="vivo1" w:date="2024-02-16T23:32:00Z">
        <w:r w:rsidR="00CA62A3">
          <w:rPr>
            <w:rFonts w:cs="Arial"/>
            <w:lang w:eastAsia="zh-CN"/>
          </w:rPr>
          <w:t xml:space="preserve"> as defined in clause 5C.1 of TS</w:t>
        </w:r>
      </w:ins>
      <w:ins w:id="118" w:author="vivo1" w:date="2024-02-16T23:33:00Z">
        <w:r w:rsidR="00CA62A3">
          <w:rPr>
            <w:rFonts w:cs="Arial"/>
            <w:lang w:eastAsia="zh-CN"/>
          </w:rPr>
          <w:t xml:space="preserve"> 23.288</w:t>
        </w:r>
        <w:r w:rsidR="00CA62A3">
          <w:t> [86]</w:t>
        </w:r>
      </w:ins>
      <w:bookmarkStart w:id="119" w:name="_GoBack"/>
      <w:bookmarkEnd w:id="119"/>
      <w:ins w:id="120" w:author="vivo1" w:date="2024-02-15T13:21:00Z">
        <w:r w:rsidR="00C83042">
          <w:rPr>
            <w:rFonts w:cs="Arial"/>
            <w:lang w:eastAsia="zh-CN"/>
          </w:rPr>
          <w:t>.</w:t>
        </w:r>
      </w:ins>
      <w:ins w:id="121" w:author="vivo1" w:date="2024-02-15T13:20:00Z">
        <w:r w:rsidR="00C83042">
          <w:t>)</w:t>
        </w:r>
      </w:ins>
      <w:r>
        <w:t>.</w:t>
      </w:r>
    </w:p>
    <w:p w14:paraId="0E18F936" w14:textId="77777777" w:rsidR="005A756A" w:rsidRDefault="005A756A" w:rsidP="005A756A">
      <w:r>
        <w:t xml:space="preserve">Applicable when NF consumer cannot determine a suitable NWDAF instance based on NRF discovery response, and when NWDAF registration in UDM is supported, as defined in clause 5.2 of TS 23.288 [86]: NF consumers may query </w:t>
      </w:r>
      <w:r>
        <w:lastRenderedPageBreak/>
        <w:t>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6F1D5675" w14:textId="77777777" w:rsidR="005A756A" w:rsidRDefault="005A756A" w:rsidP="005A756A">
      <w:pPr>
        <w:pStyle w:val="B1"/>
      </w:pPr>
      <w:r>
        <w:t>-</w:t>
      </w:r>
      <w:r>
        <w:tab/>
        <w:t>SUPI.</w:t>
      </w:r>
    </w:p>
    <w:p w14:paraId="538AB3C9" w14:textId="77777777" w:rsidR="005A756A" w:rsidRDefault="005A756A" w:rsidP="005A756A">
      <w:pPr>
        <w:pStyle w:val="B1"/>
      </w:pPr>
      <w:r>
        <w:t>-</w:t>
      </w:r>
      <w:r>
        <w:tab/>
        <w:t>Analytics ID(s).</w:t>
      </w:r>
    </w:p>
    <w:p w14:paraId="0B201032" w14:textId="77777777" w:rsidR="005A756A" w:rsidRDefault="005A756A" w:rsidP="005A756A">
      <w:r>
        <w:t>When selecting an NWDAF for ML model provisioning, the following additional factors may be considered by the NWDAF:</w:t>
      </w:r>
    </w:p>
    <w:p w14:paraId="681A1066" w14:textId="77777777" w:rsidR="005A756A" w:rsidRDefault="005A756A" w:rsidP="005A756A">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4AF408C6" w14:textId="77777777" w:rsidR="005A756A" w:rsidRDefault="005A756A" w:rsidP="005A756A">
      <w:r>
        <w:t>When selecting an NWDAF that supports Federated Learning, the following additional factors may be considered by the NWDAF:</w:t>
      </w:r>
    </w:p>
    <w:p w14:paraId="0F01671A" w14:textId="77777777" w:rsidR="005A756A" w:rsidRDefault="005A756A" w:rsidP="005A756A">
      <w:pPr>
        <w:pStyle w:val="B1"/>
      </w:pPr>
      <w:r>
        <w:t>-</w:t>
      </w:r>
      <w:r>
        <w:tab/>
        <w:t>Time Period of Interest: time interval [start…end], during which the Federated Learning will be performed.</w:t>
      </w:r>
    </w:p>
    <w:p w14:paraId="43DD1BC0" w14:textId="77777777" w:rsidR="005A756A" w:rsidRDefault="005A756A" w:rsidP="005A756A">
      <w:pPr>
        <w:pStyle w:val="B1"/>
      </w:pPr>
      <w:r>
        <w:t>-</w:t>
      </w:r>
      <w:r>
        <w:tab/>
        <w:t>when selecting FL client NWDAF:</w:t>
      </w:r>
    </w:p>
    <w:p w14:paraId="147E5D49" w14:textId="77777777" w:rsidR="005A756A" w:rsidRDefault="005A756A" w:rsidP="005A756A">
      <w:pPr>
        <w:pStyle w:val="B2"/>
      </w:pPr>
      <w:r>
        <w:t>-</w:t>
      </w:r>
      <w:r>
        <w:tab/>
        <w:t>FL capability type as FL client NWDAF per Analytics ID.</w:t>
      </w:r>
    </w:p>
    <w:p w14:paraId="4ECD6667" w14:textId="77777777" w:rsidR="005A756A" w:rsidRDefault="005A756A" w:rsidP="005A756A">
      <w:pPr>
        <w:pStyle w:val="B2"/>
      </w:pPr>
      <w:r>
        <w:t>-</w:t>
      </w:r>
      <w:r>
        <w:tab/>
        <w:t>NF type(s) of the data source(s) where data can be collected as input for local model training.</w:t>
      </w:r>
    </w:p>
    <w:p w14:paraId="38DE4FB1" w14:textId="77777777" w:rsidR="005A756A" w:rsidRDefault="005A756A" w:rsidP="005A756A">
      <w:pPr>
        <w:pStyle w:val="B2"/>
      </w:pPr>
      <w:r>
        <w:t>-</w:t>
      </w:r>
      <w:r>
        <w:tab/>
        <w:t>NF Set ID(s) of the data source(s) where data can be collected as input for local model training.</w:t>
      </w:r>
    </w:p>
    <w:p w14:paraId="43A3FDB6" w14:textId="77777777" w:rsidR="005A756A" w:rsidRDefault="005A756A" w:rsidP="005A756A">
      <w:pPr>
        <w:pStyle w:val="B2"/>
      </w:pPr>
      <w:r>
        <w:t>-</w:t>
      </w:r>
      <w:r>
        <w:tab/>
        <w:t>ML Model Interoperability indicator.</w:t>
      </w:r>
    </w:p>
    <w:p w14:paraId="054902BE" w14:textId="77777777" w:rsidR="005A756A" w:rsidRDefault="005A756A" w:rsidP="005A756A">
      <w:pPr>
        <w:pStyle w:val="B1"/>
      </w:pPr>
      <w:r>
        <w:t>-</w:t>
      </w:r>
      <w:r>
        <w:tab/>
        <w:t>when selecting FL server NWDAF:</w:t>
      </w:r>
    </w:p>
    <w:p w14:paraId="5CFADB69" w14:textId="77777777" w:rsidR="005A756A" w:rsidRDefault="005A756A" w:rsidP="005A756A">
      <w:pPr>
        <w:pStyle w:val="B2"/>
      </w:pPr>
      <w:r>
        <w:t>-</w:t>
      </w:r>
      <w:r>
        <w:tab/>
        <w:t>FL capability type as FL server NWDAF per Analytics ID.</w:t>
      </w:r>
    </w:p>
    <w:p w14:paraId="1EC02150" w14:textId="77777777" w:rsidR="005A756A" w:rsidRDefault="005A756A" w:rsidP="005A756A">
      <w:pPr>
        <w:pStyle w:val="B2"/>
      </w:pPr>
      <w:r>
        <w:t>-</w:t>
      </w:r>
      <w:r>
        <w:tab/>
        <w:t>The ML model Filter information parameters S-NSSAI(s) and Area(s) of Interest (see clause 5.2 of TS 23.288 [86]) for the trained ML model(s) per Analytics ID(s), if available.</w:t>
      </w:r>
    </w:p>
    <w:p w14:paraId="4BCACF8E" w14:textId="77777777" w:rsidR="005A756A" w:rsidRDefault="005A756A" w:rsidP="005A756A">
      <w:r>
        <w:t>When selecting a NWDAF for roaming case, the detailed mechanism is defined in clause 5.2 of TS 23.288 [86].</w:t>
      </w:r>
    </w:p>
    <w:bookmarkEnd w:id="107"/>
    <w:p w14:paraId="69A900AB" w14:textId="77777777" w:rsidR="007959A9" w:rsidRDefault="007959A9" w:rsidP="007959A9">
      <w:pPr>
        <w:rPr>
          <w:lang w:eastAsia="zh-CN"/>
        </w:rPr>
      </w:pPr>
    </w:p>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2" w:name="_CR10_3_4"/>
      <w:bookmarkEnd w:id="1"/>
      <w:bookmarkEnd w:id="108"/>
      <w:bookmarkEnd w:id="109"/>
      <w:bookmarkEnd w:id="110"/>
      <w:bookmarkEnd w:id="111"/>
      <w:bookmarkEnd w:id="112"/>
      <w:bookmarkEnd w:id="12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7BBCE337" w14:textId="77777777" w:rsidR="007506B3" w:rsidRDefault="007506B3">
      <w:pPr>
        <w:rPr>
          <w:noProof/>
        </w:rPr>
      </w:pPr>
    </w:p>
    <w:sectPr w:rsidR="007506B3" w:rsidSect="000F5B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E5946" w14:textId="77777777" w:rsidR="00280CA5" w:rsidRDefault="00280CA5">
      <w:r>
        <w:separator/>
      </w:r>
    </w:p>
  </w:endnote>
  <w:endnote w:type="continuationSeparator" w:id="0">
    <w:p w14:paraId="31D3D16A" w14:textId="77777777" w:rsidR="00280CA5" w:rsidRDefault="0028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734C2" w14:textId="77777777" w:rsidR="00280CA5" w:rsidRDefault="00280CA5">
      <w:r>
        <w:separator/>
      </w:r>
    </w:p>
  </w:footnote>
  <w:footnote w:type="continuationSeparator" w:id="0">
    <w:p w14:paraId="26672E14" w14:textId="77777777" w:rsidR="00280CA5" w:rsidRDefault="00280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6"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0"/>
  </w:num>
  <w:num w:numId="6">
    <w:abstractNumId w:val="17"/>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8"/>
  </w:num>
  <w:num w:numId="20">
    <w:abstractNumId w:val="13"/>
  </w:num>
  <w:num w:numId="21">
    <w:abstractNumId w:val="19"/>
  </w:num>
  <w:num w:numId="22">
    <w:abstractNumId w:val="18"/>
  </w:num>
  <w:num w:numId="23">
    <w:abstractNumId w:val="24"/>
  </w:num>
  <w:num w:numId="24">
    <w:abstractNumId w:val="21"/>
  </w:num>
  <w:num w:numId="25">
    <w:abstractNumId w:val="14"/>
  </w:num>
  <w:num w:numId="26">
    <w:abstractNumId w:val="20"/>
  </w:num>
  <w:num w:numId="27">
    <w:abstractNumId w:val="33"/>
  </w:num>
  <w:num w:numId="28">
    <w:abstractNumId w:val="15"/>
  </w:num>
  <w:num w:numId="29">
    <w:abstractNumId w:val="31"/>
  </w:num>
  <w:num w:numId="30">
    <w:abstractNumId w:val="23"/>
  </w:num>
  <w:num w:numId="31">
    <w:abstractNumId w:val="29"/>
  </w:num>
  <w:num w:numId="32">
    <w:abstractNumId w:val="32"/>
  </w:num>
  <w:num w:numId="33">
    <w:abstractNumId w:val="22"/>
  </w:num>
  <w:num w:numId="34">
    <w:abstractNumId w:val="27"/>
  </w:num>
  <w:num w:numId="35">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22E4A"/>
    <w:rsid w:val="00027358"/>
    <w:rsid w:val="0003467A"/>
    <w:rsid w:val="0003662D"/>
    <w:rsid w:val="00067EDC"/>
    <w:rsid w:val="000827C0"/>
    <w:rsid w:val="000A26D6"/>
    <w:rsid w:val="000A6394"/>
    <w:rsid w:val="000B47CB"/>
    <w:rsid w:val="000B5BE3"/>
    <w:rsid w:val="000B7FED"/>
    <w:rsid w:val="000C038A"/>
    <w:rsid w:val="000C6598"/>
    <w:rsid w:val="000D44B3"/>
    <w:rsid w:val="000E249E"/>
    <w:rsid w:val="000F1FF0"/>
    <w:rsid w:val="000F5BE5"/>
    <w:rsid w:val="001403A3"/>
    <w:rsid w:val="00141B19"/>
    <w:rsid w:val="00145D43"/>
    <w:rsid w:val="00146D85"/>
    <w:rsid w:val="00147897"/>
    <w:rsid w:val="00156BB3"/>
    <w:rsid w:val="0017572B"/>
    <w:rsid w:val="001801AA"/>
    <w:rsid w:val="00192C46"/>
    <w:rsid w:val="00192E05"/>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0CA5"/>
    <w:rsid w:val="00284FEB"/>
    <w:rsid w:val="00285546"/>
    <w:rsid w:val="002860C4"/>
    <w:rsid w:val="00286CED"/>
    <w:rsid w:val="002B2530"/>
    <w:rsid w:val="002B27D4"/>
    <w:rsid w:val="002B5741"/>
    <w:rsid w:val="002C2F9C"/>
    <w:rsid w:val="002C4598"/>
    <w:rsid w:val="002C7B6F"/>
    <w:rsid w:val="002E108B"/>
    <w:rsid w:val="002E472E"/>
    <w:rsid w:val="002E5B65"/>
    <w:rsid w:val="002E61F0"/>
    <w:rsid w:val="002F4302"/>
    <w:rsid w:val="002F6C56"/>
    <w:rsid w:val="00305409"/>
    <w:rsid w:val="00345EB7"/>
    <w:rsid w:val="003570EC"/>
    <w:rsid w:val="003609EF"/>
    <w:rsid w:val="0036231A"/>
    <w:rsid w:val="00374DD4"/>
    <w:rsid w:val="00394338"/>
    <w:rsid w:val="003A019D"/>
    <w:rsid w:val="003B70D7"/>
    <w:rsid w:val="003C4AA7"/>
    <w:rsid w:val="003D6D0D"/>
    <w:rsid w:val="003E0697"/>
    <w:rsid w:val="003E1A36"/>
    <w:rsid w:val="003F46F8"/>
    <w:rsid w:val="00405A30"/>
    <w:rsid w:val="00406EB8"/>
    <w:rsid w:val="00410371"/>
    <w:rsid w:val="00411E1E"/>
    <w:rsid w:val="00420F6F"/>
    <w:rsid w:val="0042172E"/>
    <w:rsid w:val="00422B8A"/>
    <w:rsid w:val="004242F1"/>
    <w:rsid w:val="004409EB"/>
    <w:rsid w:val="004508EF"/>
    <w:rsid w:val="004520B3"/>
    <w:rsid w:val="0045578E"/>
    <w:rsid w:val="00466FBF"/>
    <w:rsid w:val="00473FCC"/>
    <w:rsid w:val="004853BB"/>
    <w:rsid w:val="004B75B7"/>
    <w:rsid w:val="004C4940"/>
    <w:rsid w:val="004C6C28"/>
    <w:rsid w:val="004E13BA"/>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A756A"/>
    <w:rsid w:val="005D3CF3"/>
    <w:rsid w:val="005D4B49"/>
    <w:rsid w:val="005D5FCF"/>
    <w:rsid w:val="005E2C44"/>
    <w:rsid w:val="00600E64"/>
    <w:rsid w:val="006069B5"/>
    <w:rsid w:val="0061156C"/>
    <w:rsid w:val="00612165"/>
    <w:rsid w:val="00621188"/>
    <w:rsid w:val="006257ED"/>
    <w:rsid w:val="00633ADF"/>
    <w:rsid w:val="00635210"/>
    <w:rsid w:val="00645255"/>
    <w:rsid w:val="00653DE4"/>
    <w:rsid w:val="00657B2B"/>
    <w:rsid w:val="00661531"/>
    <w:rsid w:val="00661837"/>
    <w:rsid w:val="0066573A"/>
    <w:rsid w:val="00665C47"/>
    <w:rsid w:val="006664E1"/>
    <w:rsid w:val="00666601"/>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59A9"/>
    <w:rsid w:val="007977A8"/>
    <w:rsid w:val="007B120F"/>
    <w:rsid w:val="007B3466"/>
    <w:rsid w:val="007B512A"/>
    <w:rsid w:val="007C2097"/>
    <w:rsid w:val="007D479B"/>
    <w:rsid w:val="007D6A07"/>
    <w:rsid w:val="007D709A"/>
    <w:rsid w:val="007E1491"/>
    <w:rsid w:val="007F7259"/>
    <w:rsid w:val="008040A8"/>
    <w:rsid w:val="00822861"/>
    <w:rsid w:val="00826987"/>
    <w:rsid w:val="008279FA"/>
    <w:rsid w:val="0083680A"/>
    <w:rsid w:val="0085461F"/>
    <w:rsid w:val="008626E7"/>
    <w:rsid w:val="00870EE7"/>
    <w:rsid w:val="00884BA9"/>
    <w:rsid w:val="008863B9"/>
    <w:rsid w:val="00887A9F"/>
    <w:rsid w:val="00887B76"/>
    <w:rsid w:val="008A1361"/>
    <w:rsid w:val="008A45A6"/>
    <w:rsid w:val="008B0EC4"/>
    <w:rsid w:val="008C34B4"/>
    <w:rsid w:val="008D3CCC"/>
    <w:rsid w:val="008E4927"/>
    <w:rsid w:val="008E706B"/>
    <w:rsid w:val="008F3789"/>
    <w:rsid w:val="008F3C15"/>
    <w:rsid w:val="008F49BB"/>
    <w:rsid w:val="008F686C"/>
    <w:rsid w:val="00907AB3"/>
    <w:rsid w:val="009148DE"/>
    <w:rsid w:val="0091516E"/>
    <w:rsid w:val="00917019"/>
    <w:rsid w:val="009200B3"/>
    <w:rsid w:val="00921B2A"/>
    <w:rsid w:val="0093789A"/>
    <w:rsid w:val="00941E30"/>
    <w:rsid w:val="00945FAD"/>
    <w:rsid w:val="0095235B"/>
    <w:rsid w:val="00967F8C"/>
    <w:rsid w:val="00976848"/>
    <w:rsid w:val="009777D9"/>
    <w:rsid w:val="00991B88"/>
    <w:rsid w:val="009A5753"/>
    <w:rsid w:val="009A579D"/>
    <w:rsid w:val="009B255F"/>
    <w:rsid w:val="009D3E83"/>
    <w:rsid w:val="009D4CA9"/>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3E2A"/>
    <w:rsid w:val="00B05957"/>
    <w:rsid w:val="00B065E3"/>
    <w:rsid w:val="00B258BB"/>
    <w:rsid w:val="00B27517"/>
    <w:rsid w:val="00B35D91"/>
    <w:rsid w:val="00B509F6"/>
    <w:rsid w:val="00B545AD"/>
    <w:rsid w:val="00B56F32"/>
    <w:rsid w:val="00B60775"/>
    <w:rsid w:val="00B67B97"/>
    <w:rsid w:val="00B968C8"/>
    <w:rsid w:val="00BA3EC5"/>
    <w:rsid w:val="00BA51D9"/>
    <w:rsid w:val="00BB3CBF"/>
    <w:rsid w:val="00BB5DFC"/>
    <w:rsid w:val="00BD279D"/>
    <w:rsid w:val="00BD6BB8"/>
    <w:rsid w:val="00BE13F0"/>
    <w:rsid w:val="00C13B53"/>
    <w:rsid w:val="00C23ABD"/>
    <w:rsid w:val="00C250D1"/>
    <w:rsid w:val="00C32DCF"/>
    <w:rsid w:val="00C60551"/>
    <w:rsid w:val="00C62434"/>
    <w:rsid w:val="00C663EE"/>
    <w:rsid w:val="00C66BA2"/>
    <w:rsid w:val="00C714DC"/>
    <w:rsid w:val="00C83042"/>
    <w:rsid w:val="00C870F6"/>
    <w:rsid w:val="00C93921"/>
    <w:rsid w:val="00C93CD1"/>
    <w:rsid w:val="00C95985"/>
    <w:rsid w:val="00CA62A3"/>
    <w:rsid w:val="00CA6997"/>
    <w:rsid w:val="00CC5026"/>
    <w:rsid w:val="00CC68D0"/>
    <w:rsid w:val="00CD20D6"/>
    <w:rsid w:val="00CD5457"/>
    <w:rsid w:val="00CD5AE0"/>
    <w:rsid w:val="00D014C2"/>
    <w:rsid w:val="00D03F9A"/>
    <w:rsid w:val="00D06D51"/>
    <w:rsid w:val="00D13BAB"/>
    <w:rsid w:val="00D22C55"/>
    <w:rsid w:val="00D24991"/>
    <w:rsid w:val="00D45F96"/>
    <w:rsid w:val="00D50255"/>
    <w:rsid w:val="00D55944"/>
    <w:rsid w:val="00D570FE"/>
    <w:rsid w:val="00D66520"/>
    <w:rsid w:val="00D74FCA"/>
    <w:rsid w:val="00D80124"/>
    <w:rsid w:val="00D84AE9"/>
    <w:rsid w:val="00D876AB"/>
    <w:rsid w:val="00DA1702"/>
    <w:rsid w:val="00DA2482"/>
    <w:rsid w:val="00DA4357"/>
    <w:rsid w:val="00DA4933"/>
    <w:rsid w:val="00DB3CF0"/>
    <w:rsid w:val="00DD5E79"/>
    <w:rsid w:val="00DE34CF"/>
    <w:rsid w:val="00DF3774"/>
    <w:rsid w:val="00E13F3D"/>
    <w:rsid w:val="00E34898"/>
    <w:rsid w:val="00E35C94"/>
    <w:rsid w:val="00E42DE2"/>
    <w:rsid w:val="00E53C00"/>
    <w:rsid w:val="00E6240F"/>
    <w:rsid w:val="00E71157"/>
    <w:rsid w:val="00E73381"/>
    <w:rsid w:val="00E766F2"/>
    <w:rsid w:val="00E82C1B"/>
    <w:rsid w:val="00E95778"/>
    <w:rsid w:val="00EA147E"/>
    <w:rsid w:val="00EB09B7"/>
    <w:rsid w:val="00EB589F"/>
    <w:rsid w:val="00EB6734"/>
    <w:rsid w:val="00ED3ECB"/>
    <w:rsid w:val="00EE7D7C"/>
    <w:rsid w:val="00EF5533"/>
    <w:rsid w:val="00F00CB7"/>
    <w:rsid w:val="00F25D98"/>
    <w:rsid w:val="00F300FB"/>
    <w:rsid w:val="00F532FB"/>
    <w:rsid w:val="00F61657"/>
    <w:rsid w:val="00F67192"/>
    <w:rsid w:val="00F72E59"/>
    <w:rsid w:val="00F813BD"/>
    <w:rsid w:val="00FA5FBE"/>
    <w:rsid w:val="00FB6386"/>
    <w:rsid w:val="00FD5B15"/>
    <w:rsid w:val="00FE7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01528">
      <w:bodyDiv w:val="1"/>
      <w:marLeft w:val="0"/>
      <w:marRight w:val="0"/>
      <w:marTop w:val="0"/>
      <w:marBottom w:val="0"/>
      <w:divBdr>
        <w:top w:val="none" w:sz="0" w:space="0" w:color="auto"/>
        <w:left w:val="none" w:sz="0" w:space="0" w:color="auto"/>
        <w:bottom w:val="none" w:sz="0" w:space="0" w:color="auto"/>
        <w:right w:val="none" w:sz="0" w:space="0" w:color="auto"/>
      </w:divBdr>
    </w:div>
    <w:div w:id="685595643">
      <w:bodyDiv w:val="1"/>
      <w:marLeft w:val="0"/>
      <w:marRight w:val="0"/>
      <w:marTop w:val="0"/>
      <w:marBottom w:val="0"/>
      <w:divBdr>
        <w:top w:val="none" w:sz="0" w:space="0" w:color="auto"/>
        <w:left w:val="none" w:sz="0" w:space="0" w:color="auto"/>
        <w:bottom w:val="none" w:sz="0" w:space="0" w:color="auto"/>
        <w:right w:val="none" w:sz="0" w:space="0" w:color="auto"/>
      </w:divBdr>
    </w:div>
    <w:div w:id="746073254">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E0677-600A-4AE1-B7E4-A6B0107BC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1045</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19</cp:revision>
  <cp:lastPrinted>1900-01-01T00:00:00Z</cp:lastPrinted>
  <dcterms:created xsi:type="dcterms:W3CDTF">2024-02-14T13:58:00Z</dcterms:created>
  <dcterms:modified xsi:type="dcterms:W3CDTF">2024-02-16T15:33:00Z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